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D07BF5" w14:textId="608DBC73" w:rsidR="005063BD" w:rsidRDefault="00DF2784">
      <w:pPr>
        <w:pStyle w:val="3GPPHeader"/>
        <w:spacing w:after="120"/>
        <w:rPr>
          <w:lang w:val="de-DE"/>
        </w:rPr>
      </w:pPr>
      <w:r>
        <w:rPr>
          <w:lang w:val="de-DE"/>
        </w:rPr>
        <w:t>3GPP TSG-RAN WG3 #112-e</w:t>
      </w:r>
      <w:r>
        <w:rPr>
          <w:lang w:val="de-DE"/>
        </w:rPr>
        <w:tab/>
      </w:r>
      <w:r>
        <w:rPr>
          <w:sz w:val="32"/>
          <w:szCs w:val="32"/>
          <w:lang w:val="de-DE"/>
        </w:rPr>
        <w:t>R3-21</w:t>
      </w:r>
      <w:r w:rsidR="00DF017F">
        <w:rPr>
          <w:sz w:val="32"/>
          <w:szCs w:val="32"/>
          <w:lang w:val="de-DE"/>
        </w:rPr>
        <w:t>2656</w:t>
      </w:r>
    </w:p>
    <w:p w14:paraId="0D303B20" w14:textId="77777777" w:rsidR="005063BD" w:rsidRDefault="00DF2784">
      <w:pPr>
        <w:pStyle w:val="3GPPHeader"/>
        <w:spacing w:after="120"/>
      </w:pPr>
      <w:r>
        <w:t>Online, May 17 – 27, 2021</w:t>
      </w:r>
    </w:p>
    <w:p w14:paraId="0E58FB4B" w14:textId="77777777" w:rsidR="005063BD" w:rsidRDefault="00DF2784">
      <w:pPr>
        <w:pStyle w:val="3GPPHeader"/>
      </w:pPr>
      <w:r>
        <w:t>Agenda Item:</w:t>
      </w:r>
      <w:r>
        <w:tab/>
        <w:t>9.3.8.1</w:t>
      </w:r>
    </w:p>
    <w:p w14:paraId="06AD165C" w14:textId="77777777" w:rsidR="005063BD" w:rsidRDefault="00DF2784">
      <w:pPr>
        <w:pStyle w:val="3GPPHeader"/>
      </w:pPr>
      <w:r>
        <w:t>Source:</w:t>
      </w:r>
      <w:r>
        <w:tab/>
        <w:t>Qualcomm (moderator)</w:t>
      </w:r>
    </w:p>
    <w:p w14:paraId="393F7E0C" w14:textId="77777777" w:rsidR="005063BD" w:rsidRDefault="00DF2784">
      <w:pPr>
        <w:pStyle w:val="3GPPHeader"/>
        <w:rPr>
          <w:lang w:val="it-IT"/>
        </w:rPr>
      </w:pPr>
      <w:r>
        <w:rPr>
          <w:lang w:val="it-IT"/>
        </w:rPr>
        <w:t>Title:</w:t>
      </w:r>
      <w:r>
        <w:rPr>
          <w:lang w:val="it-IT"/>
        </w:rPr>
        <w:tab/>
        <w:t>CB # 107_Rel-16Corr_IAB</w:t>
      </w:r>
    </w:p>
    <w:p w14:paraId="53D355CB" w14:textId="77777777" w:rsidR="005063BD" w:rsidRDefault="00DF2784">
      <w:pPr>
        <w:pStyle w:val="3GPPHeader"/>
      </w:pPr>
      <w:r>
        <w:t>Document for:</w:t>
      </w:r>
      <w:r>
        <w:tab/>
        <w:t>Discussion</w:t>
      </w:r>
    </w:p>
    <w:p w14:paraId="6D8F38DD" w14:textId="77777777" w:rsidR="005063BD" w:rsidRDefault="00DF2784">
      <w:pPr>
        <w:pStyle w:val="Heading1"/>
      </w:pPr>
      <w:r>
        <w:t>Introduction</w:t>
      </w:r>
    </w:p>
    <w:tbl>
      <w:tblPr>
        <w:tblW w:w="9930" w:type="dxa"/>
        <w:tblInd w:w="-39" w:type="dxa"/>
        <w:tblLayout w:type="fixed"/>
        <w:tblLook w:val="04A0" w:firstRow="1" w:lastRow="0" w:firstColumn="1" w:lastColumn="0" w:noHBand="0" w:noVBand="1"/>
      </w:tblPr>
      <w:tblGrid>
        <w:gridCol w:w="9930"/>
      </w:tblGrid>
      <w:tr w:rsidR="005063BD" w14:paraId="433D3B73"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2A857A9C" w14:textId="77777777" w:rsidR="005063BD" w:rsidRDefault="00DF2784">
            <w:pPr>
              <w:widowControl w:val="0"/>
              <w:ind w:left="144" w:hanging="144"/>
              <w:rPr>
                <w:rFonts w:ascii="Calibri" w:hAnsi="Calibri"/>
                <w:b/>
                <w:color w:val="7030A0"/>
                <w:sz w:val="18"/>
              </w:rPr>
            </w:pPr>
            <w:bookmarkStart w:id="0" w:name="_Hlk54952474"/>
            <w:r>
              <w:rPr>
                <w:rFonts w:ascii="Calibri" w:hAnsi="Calibri"/>
                <w:b/>
                <w:color w:val="7030A0"/>
                <w:sz w:val="18"/>
              </w:rPr>
              <w:t>CB: # 107_Rel-16Corr_IAB</w:t>
            </w:r>
          </w:p>
          <w:p w14:paraId="5DBD841E" w14:textId="77777777" w:rsidR="005063BD" w:rsidRDefault="00DF2784">
            <w:pPr>
              <w:widowControl w:val="0"/>
              <w:ind w:left="144" w:hanging="144"/>
              <w:rPr>
                <w:rFonts w:ascii="Calibri" w:hAnsi="Calibri"/>
                <w:b/>
                <w:color w:val="7030A0"/>
                <w:sz w:val="18"/>
              </w:rPr>
            </w:pPr>
            <w:r>
              <w:rPr>
                <w:rFonts w:ascii="Calibri" w:hAnsi="Calibri"/>
                <w:b/>
                <w:color w:val="7030A0"/>
                <w:sz w:val="18"/>
              </w:rPr>
              <w:t>- Discuss if agreeable; revise as needed</w:t>
            </w:r>
          </w:p>
          <w:p w14:paraId="4A825DBF" w14:textId="77777777" w:rsidR="005063BD" w:rsidRDefault="00DF2784">
            <w:pPr>
              <w:widowControl w:val="0"/>
              <w:ind w:left="144" w:hanging="144"/>
              <w:rPr>
                <w:rFonts w:ascii="Calibri" w:hAnsi="Calibri"/>
                <w:color w:val="000000"/>
                <w:sz w:val="18"/>
              </w:rPr>
            </w:pPr>
            <w:r>
              <w:rPr>
                <w:rFonts w:ascii="Calibri" w:hAnsi="Calibri"/>
                <w:color w:val="000000"/>
                <w:sz w:val="18"/>
              </w:rPr>
              <w:t>(QC - moderator)</w:t>
            </w:r>
          </w:p>
          <w:p w14:paraId="065342FB" w14:textId="27019F2C" w:rsidR="005063BD" w:rsidRDefault="00DF2784">
            <w:pPr>
              <w:widowControl w:val="0"/>
              <w:ind w:left="144" w:hanging="144"/>
              <w:rPr>
                <w:rFonts w:ascii="Calibri" w:hAnsi="Calibri"/>
                <w:color w:val="000000"/>
                <w:sz w:val="14"/>
                <w:szCs w:val="20"/>
              </w:rPr>
            </w:pPr>
            <w:r>
              <w:rPr>
                <w:rFonts w:ascii="Calibri" w:hAnsi="Calibri"/>
                <w:color w:val="000000"/>
                <w:sz w:val="18"/>
              </w:rPr>
              <w:t xml:space="preserve">Summary of offline disc </w:t>
            </w:r>
            <w:hyperlink r:id="rId8" w:history="1">
              <w:r>
                <w:rPr>
                  <w:rStyle w:val="Hyperlink"/>
                  <w:rFonts w:ascii="Calibri" w:hAnsi="Calibri"/>
                  <w:sz w:val="18"/>
                </w:rPr>
                <w:t>R3-212656</w:t>
              </w:r>
            </w:hyperlink>
          </w:p>
        </w:tc>
      </w:tr>
    </w:tbl>
    <w:bookmarkEnd w:id="0"/>
    <w:p w14:paraId="1F1E8152" w14:textId="77777777" w:rsidR="005063BD" w:rsidRDefault="00DF2784">
      <w:pPr>
        <w:widowControl w:val="0"/>
        <w:ind w:left="144" w:hanging="144"/>
        <w:rPr>
          <w:rFonts w:ascii="Calibri" w:hAnsi="Calibri"/>
          <w:color w:val="000000"/>
          <w:sz w:val="18"/>
        </w:rPr>
      </w:pPr>
      <w:r>
        <w:rPr>
          <w:rFonts w:ascii="Calibri" w:hAnsi="Calibri"/>
          <w:color w:val="000000"/>
          <w:sz w:val="18"/>
        </w:rPr>
        <w:t xml:space="preserve"> </w:t>
      </w:r>
    </w:p>
    <w:p w14:paraId="7053F8C2" w14:textId="77777777" w:rsidR="005063BD" w:rsidRDefault="00DF2784">
      <w:pPr>
        <w:spacing w:after="120"/>
        <w:rPr>
          <w:rFonts w:ascii="Arial" w:hAnsi="Arial" w:cs="Arial"/>
          <w:color w:val="000000"/>
          <w:sz w:val="20"/>
          <w:szCs w:val="18"/>
        </w:rPr>
      </w:pPr>
      <w:r>
        <w:rPr>
          <w:rFonts w:ascii="Arial" w:hAnsi="Arial" w:cs="Arial"/>
          <w:color w:val="000000"/>
          <w:sz w:val="20"/>
          <w:szCs w:val="18"/>
        </w:rPr>
        <w:t xml:space="preserve">These four CRs seem rather straightforward. The moderator believes that we only need one Phase with deadline of </w:t>
      </w:r>
      <w:r>
        <w:rPr>
          <w:rFonts w:ascii="Arial" w:hAnsi="Arial" w:cs="Arial"/>
          <w:sz w:val="20"/>
          <w:szCs w:val="18"/>
          <w:highlight w:val="yellow"/>
        </w:rPr>
        <w:t>Tuesday, May 25, 12:00:00 UTC.</w:t>
      </w:r>
    </w:p>
    <w:p w14:paraId="607B1FBD" w14:textId="77777777" w:rsidR="005063BD" w:rsidRDefault="00DF2784">
      <w:pPr>
        <w:pStyle w:val="Heading1"/>
      </w:pPr>
      <w:r>
        <w:t>For the Chairman’s Notes</w:t>
      </w:r>
    </w:p>
    <w:p w14:paraId="6E7D79D6" w14:textId="77777777" w:rsidR="005063BD" w:rsidRDefault="00DF2784">
      <w:pPr>
        <w:rPr>
          <w:rFonts w:ascii="Arial" w:hAnsi="Arial" w:cs="Arial"/>
        </w:rPr>
      </w:pPr>
      <w:r>
        <w:rPr>
          <w:rFonts w:ascii="Arial" w:hAnsi="Arial" w:cs="Arial"/>
        </w:rPr>
        <w:t>Propose the following:</w:t>
      </w:r>
    </w:p>
    <w:p w14:paraId="5EB80153" w14:textId="77777777" w:rsidR="005063BD" w:rsidRDefault="005063BD">
      <w:pPr>
        <w:rPr>
          <w:rFonts w:ascii="Arial" w:hAnsi="Arial" w:cs="Arial"/>
        </w:rPr>
      </w:pPr>
    </w:p>
    <w:p w14:paraId="017C9F05" w14:textId="051B7B49" w:rsidR="008673E0" w:rsidRDefault="008673E0" w:rsidP="008673E0">
      <w:pPr>
        <w:rPr>
          <w:rFonts w:ascii="Arial" w:hAnsi="Arial" w:cs="Arial"/>
          <w:b/>
          <w:bCs/>
          <w:sz w:val="22"/>
          <w:szCs w:val="22"/>
          <w:lang w:eastAsia="ja-JP"/>
        </w:rPr>
      </w:pPr>
      <w:r>
        <w:rPr>
          <w:rFonts w:ascii="Arial" w:hAnsi="Arial" w:cs="Arial"/>
          <w:b/>
          <w:bCs/>
          <w:sz w:val="20"/>
          <w:szCs w:val="20"/>
          <w:lang w:eastAsia="ja-JP"/>
        </w:rPr>
        <w:t xml:space="preserve">Proposal </w:t>
      </w:r>
      <w:r w:rsidR="0076444F">
        <w:rPr>
          <w:rFonts w:ascii="Arial" w:hAnsi="Arial" w:cs="Arial"/>
          <w:b/>
          <w:bCs/>
          <w:sz w:val="20"/>
          <w:szCs w:val="20"/>
          <w:lang w:eastAsia="ja-JP"/>
        </w:rPr>
        <w:t>1</w:t>
      </w:r>
      <w:r>
        <w:rPr>
          <w:rFonts w:ascii="Arial" w:hAnsi="Arial" w:cs="Arial"/>
          <w:b/>
          <w:bCs/>
          <w:sz w:val="20"/>
          <w:szCs w:val="20"/>
          <w:lang w:eastAsia="ja-JP"/>
        </w:rPr>
        <w:t>:</w:t>
      </w:r>
      <w:r w:rsidRPr="008673E0">
        <w:rPr>
          <w:rFonts w:ascii="Arial" w:eastAsia="Times New Roman" w:hAnsi="Arial" w:cs="Arial"/>
          <w:sz w:val="22"/>
          <w:szCs w:val="22"/>
          <w:lang w:val="en-GB" w:eastAsia="sv-SE"/>
        </w:rPr>
        <w:t xml:space="preserve"> </w:t>
      </w:r>
      <w:hyperlink r:id="rId9" w:history="1">
        <w:r w:rsidRPr="008673E0">
          <w:rPr>
            <w:rFonts w:ascii="Arial" w:eastAsia="Times New Roman" w:hAnsi="Arial" w:cs="Arial"/>
            <w:sz w:val="22"/>
            <w:szCs w:val="22"/>
            <w:lang w:val="en-GB" w:eastAsia="sv-SE"/>
          </w:rPr>
          <w:t>R3-212</w:t>
        </w:r>
        <w:r>
          <w:rPr>
            <w:rFonts w:ascii="Arial" w:eastAsia="Times New Roman" w:hAnsi="Arial" w:cs="Arial"/>
            <w:sz w:val="22"/>
            <w:szCs w:val="22"/>
            <w:lang w:val="en-GB" w:eastAsia="sv-SE"/>
          </w:rPr>
          <w:t>173</w:t>
        </w:r>
      </w:hyperlink>
      <w:r w:rsidRPr="008673E0">
        <w:rPr>
          <w:rFonts w:ascii="Arial" w:eastAsia="Times New Roman" w:hAnsi="Arial" w:cs="Arial"/>
          <w:sz w:val="22"/>
          <w:szCs w:val="22"/>
          <w:lang w:val="en-GB" w:eastAsia="sv-SE"/>
        </w:rPr>
        <w:t xml:space="preserve"> is agreed.</w:t>
      </w:r>
    </w:p>
    <w:p w14:paraId="2E6F5E2D" w14:textId="77777777" w:rsidR="008673E0" w:rsidRDefault="008673E0" w:rsidP="008673E0">
      <w:pPr>
        <w:rPr>
          <w:rFonts w:ascii="Arial" w:hAnsi="Arial" w:cs="Arial"/>
          <w:b/>
          <w:bCs/>
          <w:sz w:val="20"/>
          <w:szCs w:val="20"/>
          <w:lang w:eastAsia="ja-JP"/>
        </w:rPr>
      </w:pPr>
    </w:p>
    <w:p w14:paraId="76AA41B0" w14:textId="03F98DDC" w:rsidR="008673E0" w:rsidRDefault="008673E0" w:rsidP="008673E0">
      <w:pPr>
        <w:rPr>
          <w:rFonts w:ascii="Arial" w:hAnsi="Arial" w:cs="Arial"/>
          <w:b/>
          <w:bCs/>
          <w:sz w:val="22"/>
          <w:szCs w:val="22"/>
          <w:lang w:eastAsia="ja-JP"/>
        </w:rPr>
      </w:pPr>
      <w:r>
        <w:rPr>
          <w:rFonts w:ascii="Arial" w:hAnsi="Arial" w:cs="Arial"/>
          <w:b/>
          <w:bCs/>
          <w:sz w:val="20"/>
          <w:szCs w:val="20"/>
          <w:lang w:eastAsia="ja-JP"/>
        </w:rPr>
        <w:t xml:space="preserve">Proposal </w:t>
      </w:r>
      <w:r w:rsidR="0076444F">
        <w:rPr>
          <w:rFonts w:ascii="Arial" w:hAnsi="Arial" w:cs="Arial"/>
          <w:b/>
          <w:bCs/>
          <w:sz w:val="20"/>
          <w:szCs w:val="20"/>
          <w:lang w:eastAsia="ja-JP"/>
        </w:rPr>
        <w:t>2</w:t>
      </w:r>
      <w:r>
        <w:rPr>
          <w:rFonts w:ascii="Arial" w:hAnsi="Arial" w:cs="Arial"/>
          <w:b/>
          <w:bCs/>
          <w:sz w:val="20"/>
          <w:szCs w:val="20"/>
          <w:lang w:eastAsia="ja-JP"/>
        </w:rPr>
        <w:t>:</w:t>
      </w:r>
      <w:r w:rsidRPr="008673E0">
        <w:rPr>
          <w:rFonts w:ascii="Arial" w:eastAsia="Times New Roman" w:hAnsi="Arial" w:cs="Arial"/>
          <w:sz w:val="22"/>
          <w:szCs w:val="22"/>
          <w:lang w:val="en-GB" w:eastAsia="sv-SE"/>
        </w:rPr>
        <w:t xml:space="preserve"> </w:t>
      </w:r>
      <w:hyperlink r:id="rId10" w:history="1">
        <w:r w:rsidRPr="008673E0">
          <w:rPr>
            <w:rFonts w:ascii="Arial" w:eastAsia="Times New Roman" w:hAnsi="Arial" w:cs="Arial"/>
            <w:sz w:val="22"/>
            <w:szCs w:val="22"/>
            <w:lang w:val="en-GB" w:eastAsia="sv-SE"/>
          </w:rPr>
          <w:t>R3-212</w:t>
        </w:r>
        <w:r>
          <w:rPr>
            <w:rFonts w:ascii="Arial" w:eastAsia="Times New Roman" w:hAnsi="Arial" w:cs="Arial"/>
            <w:sz w:val="22"/>
            <w:szCs w:val="22"/>
            <w:lang w:val="en-GB" w:eastAsia="sv-SE"/>
          </w:rPr>
          <w:t>410</w:t>
        </w:r>
      </w:hyperlink>
      <w:r w:rsidRPr="008673E0">
        <w:rPr>
          <w:rFonts w:ascii="Arial" w:eastAsia="Times New Roman" w:hAnsi="Arial" w:cs="Arial"/>
          <w:sz w:val="22"/>
          <w:szCs w:val="22"/>
          <w:lang w:val="en-GB" w:eastAsia="sv-SE"/>
        </w:rPr>
        <w:t xml:space="preserve"> is agreed.</w:t>
      </w:r>
    </w:p>
    <w:p w14:paraId="00772A9C" w14:textId="77777777" w:rsidR="008673E0" w:rsidRDefault="008673E0" w:rsidP="008673E0">
      <w:pPr>
        <w:rPr>
          <w:rFonts w:ascii="Arial" w:hAnsi="Arial" w:cs="Arial"/>
          <w:b/>
          <w:bCs/>
          <w:sz w:val="20"/>
          <w:szCs w:val="20"/>
          <w:lang w:eastAsia="ja-JP"/>
        </w:rPr>
      </w:pPr>
    </w:p>
    <w:p w14:paraId="345FBCE3" w14:textId="505D5764" w:rsidR="008673E0" w:rsidRDefault="008673E0" w:rsidP="008673E0">
      <w:pPr>
        <w:rPr>
          <w:rFonts w:ascii="Arial" w:hAnsi="Arial" w:cs="Arial"/>
          <w:b/>
          <w:bCs/>
          <w:sz w:val="22"/>
          <w:szCs w:val="22"/>
          <w:lang w:eastAsia="ja-JP"/>
        </w:rPr>
      </w:pPr>
      <w:r>
        <w:rPr>
          <w:rFonts w:ascii="Arial" w:hAnsi="Arial" w:cs="Arial"/>
          <w:b/>
          <w:bCs/>
          <w:sz w:val="20"/>
          <w:szCs w:val="20"/>
          <w:lang w:eastAsia="ja-JP"/>
        </w:rPr>
        <w:t xml:space="preserve">Proposal </w:t>
      </w:r>
      <w:r w:rsidR="0076444F">
        <w:rPr>
          <w:rFonts w:ascii="Arial" w:hAnsi="Arial" w:cs="Arial"/>
          <w:b/>
          <w:bCs/>
          <w:sz w:val="20"/>
          <w:szCs w:val="20"/>
          <w:lang w:eastAsia="ja-JP"/>
        </w:rPr>
        <w:t>3</w:t>
      </w:r>
      <w:r>
        <w:rPr>
          <w:rFonts w:ascii="Arial" w:hAnsi="Arial" w:cs="Arial"/>
          <w:b/>
          <w:bCs/>
          <w:sz w:val="20"/>
          <w:szCs w:val="20"/>
          <w:lang w:eastAsia="ja-JP"/>
        </w:rPr>
        <w:t>:</w:t>
      </w:r>
      <w:r w:rsidRPr="008673E0">
        <w:rPr>
          <w:rFonts w:ascii="Arial" w:eastAsia="Times New Roman" w:hAnsi="Arial" w:cs="Arial"/>
          <w:sz w:val="22"/>
          <w:szCs w:val="22"/>
          <w:lang w:val="en-GB" w:eastAsia="sv-SE"/>
        </w:rPr>
        <w:t xml:space="preserve"> </w:t>
      </w:r>
      <w:hyperlink r:id="rId11" w:history="1">
        <w:r w:rsidRPr="008673E0">
          <w:rPr>
            <w:rFonts w:ascii="Arial" w:eastAsia="Times New Roman" w:hAnsi="Arial" w:cs="Arial"/>
            <w:sz w:val="22"/>
            <w:szCs w:val="22"/>
            <w:lang w:val="en-GB" w:eastAsia="sv-SE"/>
          </w:rPr>
          <w:t>R3-212</w:t>
        </w:r>
        <w:r>
          <w:rPr>
            <w:rFonts w:ascii="Arial" w:eastAsia="Times New Roman" w:hAnsi="Arial" w:cs="Arial"/>
            <w:sz w:val="22"/>
            <w:szCs w:val="22"/>
            <w:lang w:val="en-GB" w:eastAsia="sv-SE"/>
          </w:rPr>
          <w:t>411</w:t>
        </w:r>
      </w:hyperlink>
      <w:r w:rsidRPr="008673E0">
        <w:rPr>
          <w:rFonts w:ascii="Arial" w:eastAsia="Times New Roman" w:hAnsi="Arial" w:cs="Arial"/>
          <w:sz w:val="22"/>
          <w:szCs w:val="22"/>
          <w:lang w:val="en-GB" w:eastAsia="sv-SE"/>
        </w:rPr>
        <w:t xml:space="preserve"> is agreed.</w:t>
      </w:r>
    </w:p>
    <w:p w14:paraId="33613CA1" w14:textId="77777777" w:rsidR="008673E0" w:rsidRDefault="008673E0" w:rsidP="008673E0">
      <w:pPr>
        <w:rPr>
          <w:rFonts w:ascii="Arial" w:hAnsi="Arial" w:cs="Arial"/>
          <w:b/>
          <w:bCs/>
          <w:sz w:val="20"/>
          <w:szCs w:val="20"/>
          <w:lang w:eastAsia="ja-JP"/>
        </w:rPr>
      </w:pPr>
    </w:p>
    <w:p w14:paraId="28F82394" w14:textId="77777777" w:rsidR="00694751" w:rsidRDefault="00694751" w:rsidP="00694751">
      <w:pPr>
        <w:rPr>
          <w:rFonts w:ascii="Arial" w:hAnsi="Arial" w:cs="Arial"/>
          <w:b/>
          <w:bCs/>
          <w:sz w:val="22"/>
          <w:szCs w:val="22"/>
          <w:lang w:eastAsia="ja-JP"/>
        </w:rPr>
      </w:pPr>
      <w:r>
        <w:rPr>
          <w:rFonts w:ascii="Arial" w:hAnsi="Arial" w:cs="Arial"/>
          <w:b/>
          <w:bCs/>
          <w:sz w:val="20"/>
          <w:szCs w:val="20"/>
          <w:lang w:eastAsia="ja-JP"/>
        </w:rPr>
        <w:t>Proposal 4:</w:t>
      </w:r>
      <w:r w:rsidRPr="008673E0">
        <w:rPr>
          <w:rFonts w:ascii="Arial" w:eastAsia="Times New Roman" w:hAnsi="Arial" w:cs="Arial"/>
          <w:sz w:val="22"/>
          <w:szCs w:val="22"/>
          <w:lang w:val="en-GB" w:eastAsia="sv-SE"/>
        </w:rPr>
        <w:t xml:space="preserve"> </w:t>
      </w:r>
      <w:r>
        <w:rPr>
          <w:rFonts w:ascii="Arial" w:eastAsia="Times New Roman" w:hAnsi="Arial" w:cs="Arial"/>
          <w:sz w:val="22"/>
          <w:szCs w:val="22"/>
          <w:lang w:val="en-GB" w:eastAsia="sv-SE"/>
        </w:rPr>
        <w:t xml:space="preserve">Revision of </w:t>
      </w:r>
      <w:hyperlink r:id="rId12" w:history="1">
        <w:r w:rsidRPr="008673E0">
          <w:rPr>
            <w:rFonts w:ascii="Arial" w:eastAsia="Times New Roman" w:hAnsi="Arial" w:cs="Arial"/>
            <w:sz w:val="22"/>
            <w:szCs w:val="22"/>
            <w:lang w:val="en-GB" w:eastAsia="sv-SE"/>
          </w:rPr>
          <w:t>R3-212</w:t>
        </w:r>
        <w:r>
          <w:rPr>
            <w:rFonts w:ascii="Arial" w:eastAsia="Times New Roman" w:hAnsi="Arial" w:cs="Arial"/>
            <w:sz w:val="22"/>
            <w:szCs w:val="22"/>
            <w:lang w:val="en-GB" w:eastAsia="sv-SE"/>
          </w:rPr>
          <w:t>412</w:t>
        </w:r>
      </w:hyperlink>
      <w:r w:rsidRPr="008673E0">
        <w:rPr>
          <w:rFonts w:ascii="Arial" w:eastAsia="Times New Roman" w:hAnsi="Arial" w:cs="Arial"/>
          <w:sz w:val="22"/>
          <w:szCs w:val="22"/>
          <w:lang w:val="en-GB" w:eastAsia="sv-SE"/>
        </w:rPr>
        <w:t xml:space="preserve"> </w:t>
      </w:r>
      <w:r>
        <w:rPr>
          <w:rFonts w:ascii="Arial" w:eastAsia="Times New Roman" w:hAnsi="Arial" w:cs="Arial"/>
          <w:sz w:val="22"/>
          <w:szCs w:val="22"/>
          <w:lang w:val="en-GB" w:eastAsia="sv-SE"/>
        </w:rPr>
        <w:t xml:space="preserve">in R3-212799 </w:t>
      </w:r>
      <w:r w:rsidRPr="008673E0">
        <w:rPr>
          <w:rFonts w:ascii="Arial" w:eastAsia="Times New Roman" w:hAnsi="Arial" w:cs="Arial"/>
          <w:sz w:val="22"/>
          <w:szCs w:val="22"/>
          <w:lang w:val="en-GB" w:eastAsia="sv-SE"/>
        </w:rPr>
        <w:t>is agreed.</w:t>
      </w:r>
    </w:p>
    <w:p w14:paraId="2B5FA515" w14:textId="77777777" w:rsidR="005063BD" w:rsidRDefault="00DF2784">
      <w:pPr>
        <w:pStyle w:val="Heading1"/>
      </w:pPr>
      <w:r>
        <w:t>Discussion</w:t>
      </w:r>
    </w:p>
    <w:p w14:paraId="0F4CEF1F" w14:textId="77777777" w:rsidR="005063BD" w:rsidRDefault="00DF2784">
      <w:pPr>
        <w:pStyle w:val="Heading2"/>
        <w:numPr>
          <w:ilvl w:val="0"/>
          <w:numId w:val="0"/>
        </w:numPr>
        <w:rPr>
          <w:sz w:val="28"/>
        </w:rPr>
      </w:pPr>
      <w:r>
        <w:rPr>
          <w:sz w:val="28"/>
          <w:szCs w:val="24"/>
        </w:rPr>
        <w:t>3.1</w:t>
      </w:r>
      <w:r>
        <w:rPr>
          <w:sz w:val="28"/>
          <w:szCs w:val="24"/>
        </w:rPr>
        <w:tab/>
      </w:r>
      <w:hyperlink r:id="rId13" w:history="1">
        <w:r>
          <w:rPr>
            <w:rStyle w:val="Hyperlink"/>
            <w:sz w:val="28"/>
            <w:highlight w:val="yellow"/>
          </w:rPr>
          <w:t>R3-212173</w:t>
        </w:r>
      </w:hyperlink>
      <w:r>
        <w:rPr>
          <w:sz w:val="28"/>
        </w:rPr>
        <w:t xml:space="preserve"> Miscellaneous corrections on IAB in TS 38.473 (ZTE)</w:t>
      </w:r>
    </w:p>
    <w:p w14:paraId="157E3F99" w14:textId="77777777" w:rsidR="005063BD" w:rsidRDefault="00DF2784">
      <w:pPr>
        <w:overflowPunct w:val="0"/>
        <w:autoSpaceDE w:val="0"/>
        <w:autoSpaceDN w:val="0"/>
        <w:adjustRightInd w:val="0"/>
        <w:spacing w:after="180"/>
        <w:textAlignment w:val="baseline"/>
        <w:rPr>
          <w:rFonts w:ascii="Arial" w:hAnsi="Arial" w:cs="Arial"/>
          <w:sz w:val="22"/>
          <w:szCs w:val="22"/>
          <w:lang w:eastAsia="zh-CN"/>
        </w:rPr>
      </w:pPr>
      <w:r>
        <w:rPr>
          <w:rFonts w:ascii="Arial" w:hAnsi="Arial" w:cs="Arial"/>
          <w:sz w:val="22"/>
          <w:szCs w:val="22"/>
          <w:lang w:eastAsia="zh-CN"/>
        </w:rPr>
        <w:t>Summary of change:</w:t>
      </w:r>
    </w:p>
    <w:p w14:paraId="275A8110" w14:textId="77777777" w:rsidR="005063BD" w:rsidRDefault="00DF2784">
      <w:pPr>
        <w:numPr>
          <w:ilvl w:val="0"/>
          <w:numId w:val="4"/>
        </w:numPr>
        <w:overflowPunct w:val="0"/>
        <w:autoSpaceDE w:val="0"/>
        <w:autoSpaceDN w:val="0"/>
        <w:adjustRightInd w:val="0"/>
        <w:spacing w:after="180"/>
        <w:textAlignment w:val="baseline"/>
        <w:rPr>
          <w:rFonts w:ascii="Arial" w:hAnsi="Arial" w:cs="Arial"/>
          <w:sz w:val="22"/>
          <w:szCs w:val="22"/>
          <w:lang w:eastAsia="zh-CN"/>
        </w:rPr>
      </w:pPr>
      <w:r>
        <w:rPr>
          <w:rFonts w:ascii="Arial" w:hAnsi="Arial" w:cs="Arial"/>
          <w:sz w:val="22"/>
          <w:szCs w:val="22"/>
          <w:lang w:eastAsia="zh-CN"/>
        </w:rPr>
        <w:t xml:space="preserve">Add </w:t>
      </w:r>
      <w:proofErr w:type="gramStart"/>
      <w:r>
        <w:rPr>
          <w:rFonts w:ascii="Arial" w:hAnsi="Arial" w:cs="Arial"/>
          <w:sz w:val="22"/>
          <w:szCs w:val="22"/>
          <w:lang w:eastAsia="zh-CN"/>
        </w:rPr>
        <w:t>“ or</w:t>
      </w:r>
      <w:proofErr w:type="gramEnd"/>
      <w:r>
        <w:rPr>
          <w:rFonts w:ascii="Arial" w:hAnsi="Arial" w:cs="Arial"/>
          <w:sz w:val="22"/>
          <w:szCs w:val="22"/>
          <w:lang w:eastAsia="zh-CN"/>
        </w:rPr>
        <w:t xml:space="preserve"> a BH RLC channel</w:t>
      </w:r>
      <w:r>
        <w:rPr>
          <w:rFonts w:ascii="Arial" w:hAnsi="Arial" w:cs="Arial"/>
          <w:sz w:val="22"/>
          <w:szCs w:val="22"/>
        </w:rPr>
        <w:t>.</w:t>
      </w:r>
      <w:r>
        <w:rPr>
          <w:rFonts w:ascii="Arial" w:hAnsi="Arial" w:cs="Arial"/>
          <w:sz w:val="22"/>
          <w:szCs w:val="22"/>
          <w:lang w:eastAsia="zh-CN"/>
        </w:rPr>
        <w:t xml:space="preserve">” in the field description of RLC mode IE to support configuring RLC mode for a BH RLC channel. </w:t>
      </w:r>
    </w:p>
    <w:p w14:paraId="56160A4B" w14:textId="77777777" w:rsidR="005063BD" w:rsidRDefault="00DF2784">
      <w:pPr>
        <w:numPr>
          <w:ilvl w:val="0"/>
          <w:numId w:val="4"/>
        </w:numPr>
        <w:overflowPunct w:val="0"/>
        <w:autoSpaceDE w:val="0"/>
        <w:autoSpaceDN w:val="0"/>
        <w:adjustRightInd w:val="0"/>
        <w:spacing w:after="180"/>
        <w:textAlignment w:val="baseline"/>
        <w:rPr>
          <w:rFonts w:ascii="Arial" w:hAnsi="Arial" w:cs="Arial"/>
          <w:sz w:val="22"/>
          <w:szCs w:val="22"/>
          <w:lang w:eastAsia="zh-CN"/>
        </w:rPr>
      </w:pPr>
      <w:r>
        <w:rPr>
          <w:rFonts w:ascii="Arial" w:hAnsi="Arial" w:cs="Arial"/>
          <w:sz w:val="22"/>
          <w:szCs w:val="22"/>
          <w:lang w:eastAsia="zh-CN"/>
        </w:rPr>
        <w:t>Replace GRB with GBR in the following sentence.</w:t>
      </w:r>
    </w:p>
    <w:p w14:paraId="2695C407" w14:textId="77777777" w:rsidR="005063BD" w:rsidRDefault="00DF2784">
      <w:pPr>
        <w:pStyle w:val="NO"/>
        <w:rPr>
          <w:rFonts w:ascii="Arial" w:hAnsi="Arial" w:cs="Arial"/>
          <w:sz w:val="22"/>
          <w:szCs w:val="22"/>
          <w:lang w:val="en-GB" w:eastAsia="zh-CN"/>
        </w:rPr>
      </w:pPr>
      <w:r>
        <w:rPr>
          <w:rFonts w:ascii="Arial" w:hAnsi="Arial" w:cs="Arial"/>
          <w:sz w:val="22"/>
          <w:szCs w:val="22"/>
          <w:lang w:val="en-GB"/>
        </w:rPr>
        <w:t>NOTE:</w:t>
      </w:r>
      <w:r>
        <w:rPr>
          <w:rFonts w:ascii="Arial" w:hAnsi="Arial" w:cs="Arial"/>
          <w:sz w:val="22"/>
          <w:szCs w:val="22"/>
          <w:lang w:val="en-GB"/>
        </w:rPr>
        <w:tab/>
        <w:t xml:space="preserve">For a BH RLC channel, the listed mandatory IEs and the </w:t>
      </w:r>
      <w:r>
        <w:rPr>
          <w:rFonts w:ascii="Arial" w:hAnsi="Arial" w:cs="Arial"/>
          <w:i/>
          <w:iCs/>
          <w:sz w:val="22"/>
          <w:szCs w:val="22"/>
          <w:lang w:val="en-GB"/>
        </w:rPr>
        <w:t>GRB QoS Flow Information</w:t>
      </w:r>
      <w:r>
        <w:rPr>
          <w:rFonts w:ascii="Arial" w:hAnsi="Arial" w:cs="Arial"/>
          <w:sz w:val="22"/>
          <w:szCs w:val="22"/>
          <w:lang w:val="en-GB"/>
        </w:rPr>
        <w:t xml:space="preserve"> IE are applicable, where </w:t>
      </w:r>
      <w:r>
        <w:rPr>
          <w:rFonts w:ascii="Arial" w:hAnsi="Arial" w:cs="Arial"/>
          <w:i/>
          <w:iCs/>
          <w:sz w:val="22"/>
          <w:szCs w:val="22"/>
          <w:lang w:val="en-GB"/>
        </w:rPr>
        <w:t>GBR QoS Flow Information</w:t>
      </w:r>
      <w:r>
        <w:rPr>
          <w:rFonts w:ascii="Arial" w:hAnsi="Arial" w:cs="Arial"/>
          <w:sz w:val="22"/>
          <w:szCs w:val="22"/>
          <w:lang w:val="en-GB"/>
        </w:rPr>
        <w:t xml:space="preserve"> IE may be present if BH RLC channel conveys the traffic belonging to a GRB QoS Flow.</w:t>
      </w:r>
    </w:p>
    <w:p w14:paraId="5A8DFFC8" w14:textId="77777777" w:rsidR="005063BD" w:rsidRDefault="005063BD">
      <w:pPr>
        <w:rPr>
          <w:rFonts w:ascii="Arial" w:hAnsi="Arial" w:cs="Arial"/>
          <w:sz w:val="20"/>
          <w:szCs w:val="20"/>
          <w:lang w:val="en-GB" w:eastAsia="ja-JP"/>
        </w:rPr>
      </w:pPr>
    </w:p>
    <w:p w14:paraId="149A8130" w14:textId="77777777" w:rsidR="005063BD" w:rsidRDefault="00DF2784">
      <w:pPr>
        <w:rPr>
          <w:rFonts w:ascii="Arial" w:hAnsi="Arial" w:cs="Arial"/>
          <w:b/>
          <w:bCs/>
          <w:sz w:val="20"/>
          <w:szCs w:val="20"/>
          <w:lang w:eastAsia="ja-JP"/>
        </w:rPr>
      </w:pPr>
      <w:r>
        <w:rPr>
          <w:rFonts w:ascii="Arial" w:hAnsi="Arial" w:cs="Arial"/>
          <w:b/>
          <w:bCs/>
          <w:sz w:val="20"/>
          <w:szCs w:val="20"/>
          <w:lang w:eastAsia="ja-JP"/>
        </w:rPr>
        <w:t>Q1: Do you agree with this CR and/or have any comments?</w:t>
      </w:r>
    </w:p>
    <w:p w14:paraId="065AC6A3" w14:textId="77777777" w:rsidR="005063BD" w:rsidRDefault="005063BD">
      <w:pPr>
        <w:rPr>
          <w:rFonts w:ascii="Arial" w:hAnsi="Arial" w:cs="Arial"/>
          <w:b/>
          <w:bCs/>
          <w:sz w:val="20"/>
          <w:szCs w:val="20"/>
          <w:lang w:eastAsia="ja-JP"/>
        </w:rPr>
      </w:pPr>
    </w:p>
    <w:tbl>
      <w:tblPr>
        <w:tblStyle w:val="TableGrid"/>
        <w:tblW w:w="0" w:type="auto"/>
        <w:tblLook w:val="04A0" w:firstRow="1" w:lastRow="0" w:firstColumn="1" w:lastColumn="0" w:noHBand="0" w:noVBand="1"/>
      </w:tblPr>
      <w:tblGrid>
        <w:gridCol w:w="1615"/>
        <w:gridCol w:w="1080"/>
        <w:gridCol w:w="6300"/>
      </w:tblGrid>
      <w:tr w:rsidR="005063BD" w14:paraId="1846C4FD" w14:textId="77777777">
        <w:tc>
          <w:tcPr>
            <w:tcW w:w="1615" w:type="dxa"/>
            <w:shd w:val="clear" w:color="auto" w:fill="D9D9D9" w:themeFill="background1" w:themeFillShade="D9"/>
          </w:tcPr>
          <w:p w14:paraId="63831788" w14:textId="77777777" w:rsidR="005063BD" w:rsidRDefault="00DF2784">
            <w:pPr>
              <w:spacing w:after="120"/>
              <w:rPr>
                <w:rFonts w:ascii="Arial" w:hAnsi="Arial" w:cs="Arial"/>
                <w:sz w:val="20"/>
                <w:szCs w:val="20"/>
                <w:lang w:eastAsia="ja-JP"/>
              </w:rPr>
            </w:pPr>
            <w:r>
              <w:rPr>
                <w:rFonts w:ascii="Arial" w:hAnsi="Arial" w:cs="Arial"/>
                <w:sz w:val="20"/>
                <w:szCs w:val="20"/>
                <w:lang w:eastAsia="ja-JP"/>
              </w:rPr>
              <w:t xml:space="preserve">Company </w:t>
            </w:r>
          </w:p>
        </w:tc>
        <w:tc>
          <w:tcPr>
            <w:tcW w:w="1080" w:type="dxa"/>
            <w:shd w:val="clear" w:color="auto" w:fill="D9D9D9" w:themeFill="background1" w:themeFillShade="D9"/>
          </w:tcPr>
          <w:p w14:paraId="372A9EB7" w14:textId="77777777" w:rsidR="005063BD" w:rsidRDefault="00DF2784">
            <w:pPr>
              <w:spacing w:after="120"/>
              <w:rPr>
                <w:rFonts w:ascii="Arial" w:hAnsi="Arial" w:cs="Arial"/>
                <w:sz w:val="20"/>
                <w:szCs w:val="20"/>
                <w:lang w:eastAsia="ja-JP"/>
              </w:rPr>
            </w:pPr>
            <w:r>
              <w:rPr>
                <w:rFonts w:ascii="Arial" w:hAnsi="Arial" w:cs="Arial"/>
                <w:sz w:val="20"/>
                <w:szCs w:val="20"/>
                <w:lang w:eastAsia="ja-JP"/>
              </w:rPr>
              <w:t>Yes/No</w:t>
            </w:r>
          </w:p>
        </w:tc>
        <w:tc>
          <w:tcPr>
            <w:tcW w:w="6300" w:type="dxa"/>
            <w:shd w:val="clear" w:color="auto" w:fill="D9D9D9" w:themeFill="background1" w:themeFillShade="D9"/>
          </w:tcPr>
          <w:p w14:paraId="791791F1" w14:textId="77777777" w:rsidR="005063BD" w:rsidRDefault="00DF2784">
            <w:pPr>
              <w:spacing w:after="120"/>
              <w:rPr>
                <w:rFonts w:ascii="Arial" w:hAnsi="Arial" w:cs="Arial"/>
                <w:sz w:val="20"/>
                <w:szCs w:val="20"/>
                <w:lang w:eastAsia="ja-JP"/>
              </w:rPr>
            </w:pPr>
            <w:r>
              <w:rPr>
                <w:rFonts w:ascii="Arial" w:hAnsi="Arial" w:cs="Arial"/>
                <w:sz w:val="20"/>
                <w:szCs w:val="20"/>
                <w:lang w:eastAsia="ja-JP"/>
              </w:rPr>
              <w:t>Comments</w:t>
            </w:r>
          </w:p>
        </w:tc>
      </w:tr>
      <w:tr w:rsidR="005063BD" w14:paraId="46911600" w14:textId="77777777">
        <w:tc>
          <w:tcPr>
            <w:tcW w:w="1615" w:type="dxa"/>
          </w:tcPr>
          <w:p w14:paraId="6DFFC9E4" w14:textId="77777777" w:rsidR="005063BD" w:rsidRDefault="00DF2784">
            <w:pPr>
              <w:spacing w:after="120"/>
              <w:rPr>
                <w:rFonts w:ascii="Arial" w:hAnsi="Arial" w:cs="Arial"/>
                <w:sz w:val="20"/>
                <w:szCs w:val="20"/>
                <w:lang w:eastAsia="ja-JP"/>
              </w:rPr>
            </w:pPr>
            <w:ins w:id="1" w:author="QC-1" w:date="2021-05-16T18:54:00Z">
              <w:r>
                <w:rPr>
                  <w:rFonts w:ascii="Arial" w:hAnsi="Arial" w:cs="Arial"/>
                  <w:sz w:val="20"/>
                  <w:szCs w:val="20"/>
                  <w:lang w:eastAsia="ja-JP"/>
                </w:rPr>
                <w:lastRenderedPageBreak/>
                <w:t>QCOM</w:t>
              </w:r>
            </w:ins>
          </w:p>
        </w:tc>
        <w:tc>
          <w:tcPr>
            <w:tcW w:w="1080" w:type="dxa"/>
          </w:tcPr>
          <w:p w14:paraId="08F12193" w14:textId="77777777" w:rsidR="005063BD" w:rsidRDefault="00DF2784">
            <w:pPr>
              <w:spacing w:after="120"/>
              <w:rPr>
                <w:rFonts w:ascii="Arial" w:hAnsi="Arial" w:cs="Arial"/>
                <w:sz w:val="20"/>
                <w:szCs w:val="20"/>
                <w:lang w:eastAsia="ja-JP"/>
              </w:rPr>
            </w:pPr>
            <w:ins w:id="2" w:author="QC-1" w:date="2021-05-16T18:54:00Z">
              <w:r>
                <w:rPr>
                  <w:rFonts w:ascii="Arial" w:hAnsi="Arial" w:cs="Arial"/>
                  <w:sz w:val="20"/>
                  <w:szCs w:val="20"/>
                  <w:lang w:eastAsia="ja-JP"/>
                </w:rPr>
                <w:t>Yes</w:t>
              </w:r>
            </w:ins>
          </w:p>
        </w:tc>
        <w:tc>
          <w:tcPr>
            <w:tcW w:w="6300" w:type="dxa"/>
          </w:tcPr>
          <w:p w14:paraId="25A1ADB1" w14:textId="77777777" w:rsidR="005063BD" w:rsidRDefault="005063BD">
            <w:pPr>
              <w:spacing w:after="120"/>
              <w:rPr>
                <w:rFonts w:ascii="Arial" w:hAnsi="Arial" w:cs="Arial"/>
                <w:sz w:val="20"/>
                <w:szCs w:val="20"/>
                <w:lang w:eastAsia="ja-JP"/>
              </w:rPr>
            </w:pPr>
          </w:p>
        </w:tc>
      </w:tr>
      <w:tr w:rsidR="005063BD" w14:paraId="1CB6E108" w14:textId="77777777">
        <w:tc>
          <w:tcPr>
            <w:tcW w:w="1615" w:type="dxa"/>
          </w:tcPr>
          <w:p w14:paraId="4705C867" w14:textId="77777777" w:rsidR="005063BD" w:rsidRDefault="00DF2784">
            <w:pPr>
              <w:spacing w:after="120"/>
              <w:rPr>
                <w:rFonts w:ascii="Arial" w:hAnsi="Arial" w:cs="Arial"/>
                <w:b/>
                <w:bCs/>
                <w:sz w:val="20"/>
                <w:szCs w:val="20"/>
                <w:lang w:eastAsia="ja-JP"/>
              </w:rPr>
            </w:pPr>
            <w:r>
              <w:rPr>
                <w:rFonts w:ascii="Arial" w:hAnsi="Arial" w:cs="Arial"/>
                <w:b/>
                <w:bCs/>
                <w:sz w:val="20"/>
                <w:szCs w:val="20"/>
                <w:lang w:eastAsia="ja-JP"/>
              </w:rPr>
              <w:t>Ericsson</w:t>
            </w:r>
          </w:p>
        </w:tc>
        <w:tc>
          <w:tcPr>
            <w:tcW w:w="1080" w:type="dxa"/>
          </w:tcPr>
          <w:p w14:paraId="43E5FF6B" w14:textId="77777777" w:rsidR="005063BD" w:rsidRDefault="00DF2784">
            <w:pPr>
              <w:spacing w:after="120"/>
              <w:rPr>
                <w:rFonts w:ascii="Arial" w:hAnsi="Arial" w:cs="Arial"/>
                <w:b/>
                <w:bCs/>
                <w:sz w:val="20"/>
                <w:szCs w:val="20"/>
                <w:lang w:eastAsia="ja-JP"/>
              </w:rPr>
            </w:pPr>
            <w:r>
              <w:rPr>
                <w:rFonts w:ascii="Arial" w:hAnsi="Arial" w:cs="Arial"/>
                <w:b/>
                <w:bCs/>
                <w:sz w:val="20"/>
                <w:szCs w:val="20"/>
                <w:lang w:eastAsia="ja-JP"/>
              </w:rPr>
              <w:t>OK</w:t>
            </w:r>
          </w:p>
        </w:tc>
        <w:tc>
          <w:tcPr>
            <w:tcW w:w="6300" w:type="dxa"/>
          </w:tcPr>
          <w:p w14:paraId="69848A34" w14:textId="77777777" w:rsidR="005063BD" w:rsidRDefault="005063BD">
            <w:pPr>
              <w:spacing w:after="120"/>
              <w:rPr>
                <w:rFonts w:ascii="Arial" w:hAnsi="Arial" w:cs="Arial"/>
                <w:sz w:val="20"/>
                <w:szCs w:val="20"/>
                <w:lang w:eastAsia="ja-JP"/>
              </w:rPr>
            </w:pPr>
          </w:p>
        </w:tc>
      </w:tr>
      <w:tr w:rsidR="005063BD" w14:paraId="6EE914F5" w14:textId="77777777">
        <w:tc>
          <w:tcPr>
            <w:tcW w:w="1615" w:type="dxa"/>
          </w:tcPr>
          <w:p w14:paraId="2EE3B837" w14:textId="77777777" w:rsidR="005063BD" w:rsidRDefault="00DF2784">
            <w:pPr>
              <w:spacing w:after="120"/>
              <w:rPr>
                <w:rFonts w:ascii="Arial" w:hAnsi="Arial" w:cs="Arial"/>
                <w:sz w:val="20"/>
                <w:szCs w:val="20"/>
                <w:lang w:eastAsia="zh-CN"/>
              </w:rPr>
            </w:pPr>
            <w:r>
              <w:rPr>
                <w:rFonts w:ascii="Arial" w:hAnsi="Arial" w:cs="Arial" w:hint="eastAsia"/>
                <w:sz w:val="20"/>
                <w:szCs w:val="20"/>
                <w:lang w:eastAsia="zh-CN"/>
              </w:rPr>
              <w:t>S</w:t>
            </w:r>
            <w:r>
              <w:rPr>
                <w:rFonts w:ascii="Arial" w:hAnsi="Arial" w:cs="Arial"/>
                <w:sz w:val="20"/>
                <w:szCs w:val="20"/>
                <w:lang w:eastAsia="zh-CN"/>
              </w:rPr>
              <w:t xml:space="preserve">amsung </w:t>
            </w:r>
          </w:p>
        </w:tc>
        <w:tc>
          <w:tcPr>
            <w:tcW w:w="1080" w:type="dxa"/>
          </w:tcPr>
          <w:p w14:paraId="711ED451" w14:textId="77777777" w:rsidR="005063BD" w:rsidRDefault="00DF2784">
            <w:pPr>
              <w:spacing w:after="120"/>
              <w:rPr>
                <w:rFonts w:ascii="Arial" w:hAnsi="Arial" w:cs="Arial"/>
                <w:sz w:val="20"/>
                <w:szCs w:val="20"/>
                <w:lang w:eastAsia="zh-CN"/>
              </w:rPr>
            </w:pPr>
            <w:r>
              <w:rPr>
                <w:rFonts w:ascii="Arial" w:hAnsi="Arial" w:cs="Arial" w:hint="eastAsia"/>
                <w:sz w:val="20"/>
                <w:szCs w:val="20"/>
                <w:lang w:eastAsia="zh-CN"/>
              </w:rPr>
              <w:t>Y</w:t>
            </w:r>
            <w:r>
              <w:rPr>
                <w:rFonts w:ascii="Arial" w:hAnsi="Arial" w:cs="Arial"/>
                <w:sz w:val="20"/>
                <w:szCs w:val="20"/>
                <w:lang w:eastAsia="zh-CN"/>
              </w:rPr>
              <w:t xml:space="preserve">es </w:t>
            </w:r>
          </w:p>
        </w:tc>
        <w:tc>
          <w:tcPr>
            <w:tcW w:w="6300" w:type="dxa"/>
          </w:tcPr>
          <w:p w14:paraId="46C42C6C" w14:textId="77777777" w:rsidR="005063BD" w:rsidRDefault="005063BD">
            <w:pPr>
              <w:spacing w:after="120"/>
              <w:rPr>
                <w:rFonts w:ascii="Arial" w:hAnsi="Arial" w:cs="Arial"/>
                <w:sz w:val="20"/>
                <w:szCs w:val="20"/>
                <w:lang w:eastAsia="ja-JP"/>
              </w:rPr>
            </w:pPr>
          </w:p>
        </w:tc>
      </w:tr>
      <w:tr w:rsidR="005063BD" w14:paraId="3B3E262A" w14:textId="77777777">
        <w:tc>
          <w:tcPr>
            <w:tcW w:w="1615" w:type="dxa"/>
          </w:tcPr>
          <w:p w14:paraId="7ED5E027" w14:textId="77777777" w:rsidR="005063BD" w:rsidRDefault="00DF2784">
            <w:pPr>
              <w:spacing w:after="120"/>
              <w:rPr>
                <w:rFonts w:ascii="Arial" w:hAnsi="Arial" w:cs="Arial"/>
                <w:sz w:val="20"/>
                <w:szCs w:val="20"/>
                <w:lang w:eastAsia="zh-CN"/>
              </w:rPr>
            </w:pPr>
            <w:r>
              <w:rPr>
                <w:rFonts w:ascii="Arial" w:hAnsi="Arial" w:cs="Arial" w:hint="eastAsia"/>
                <w:sz w:val="20"/>
                <w:szCs w:val="20"/>
                <w:lang w:eastAsia="zh-CN"/>
              </w:rPr>
              <w:t>ZTE</w:t>
            </w:r>
          </w:p>
        </w:tc>
        <w:tc>
          <w:tcPr>
            <w:tcW w:w="1080" w:type="dxa"/>
          </w:tcPr>
          <w:p w14:paraId="6E0540C2" w14:textId="77777777" w:rsidR="005063BD" w:rsidRDefault="00DF2784">
            <w:pPr>
              <w:spacing w:after="120"/>
              <w:rPr>
                <w:rFonts w:ascii="Arial" w:hAnsi="Arial" w:cs="Arial"/>
                <w:sz w:val="20"/>
                <w:szCs w:val="20"/>
                <w:lang w:eastAsia="zh-CN"/>
              </w:rPr>
            </w:pPr>
            <w:r>
              <w:rPr>
                <w:rFonts w:ascii="Arial" w:hAnsi="Arial" w:cs="Arial" w:hint="eastAsia"/>
                <w:sz w:val="20"/>
                <w:szCs w:val="20"/>
                <w:lang w:eastAsia="zh-CN"/>
              </w:rPr>
              <w:t xml:space="preserve">Yes </w:t>
            </w:r>
          </w:p>
        </w:tc>
        <w:tc>
          <w:tcPr>
            <w:tcW w:w="6300" w:type="dxa"/>
          </w:tcPr>
          <w:p w14:paraId="5A9257C6" w14:textId="77777777" w:rsidR="005063BD" w:rsidRDefault="005063BD">
            <w:pPr>
              <w:spacing w:after="120"/>
              <w:rPr>
                <w:rFonts w:ascii="Arial" w:hAnsi="Arial" w:cs="Arial"/>
                <w:sz w:val="20"/>
                <w:szCs w:val="20"/>
                <w:lang w:eastAsia="ja-JP"/>
              </w:rPr>
            </w:pPr>
          </w:p>
        </w:tc>
      </w:tr>
      <w:tr w:rsidR="005063BD" w14:paraId="4D98E519" w14:textId="77777777">
        <w:tc>
          <w:tcPr>
            <w:tcW w:w="1615" w:type="dxa"/>
          </w:tcPr>
          <w:p w14:paraId="5A4AEDED" w14:textId="77777777" w:rsidR="005063BD" w:rsidRDefault="003D3C2D">
            <w:pPr>
              <w:spacing w:after="120"/>
              <w:rPr>
                <w:rFonts w:ascii="Arial" w:hAnsi="Arial" w:cs="Arial"/>
                <w:sz w:val="20"/>
                <w:szCs w:val="20"/>
                <w:lang w:eastAsia="zh-CN"/>
              </w:rPr>
            </w:pPr>
            <w:r>
              <w:rPr>
                <w:rFonts w:ascii="Arial" w:hAnsi="Arial" w:cs="Arial" w:hint="eastAsia"/>
                <w:sz w:val="20"/>
                <w:szCs w:val="20"/>
                <w:lang w:eastAsia="zh-CN"/>
              </w:rPr>
              <w:t>H</w:t>
            </w:r>
            <w:r>
              <w:rPr>
                <w:rFonts w:ascii="Arial" w:hAnsi="Arial" w:cs="Arial"/>
                <w:sz w:val="20"/>
                <w:szCs w:val="20"/>
                <w:lang w:eastAsia="zh-CN"/>
              </w:rPr>
              <w:t>uawei</w:t>
            </w:r>
          </w:p>
        </w:tc>
        <w:tc>
          <w:tcPr>
            <w:tcW w:w="1080" w:type="dxa"/>
          </w:tcPr>
          <w:p w14:paraId="079680AE" w14:textId="77777777" w:rsidR="005063BD" w:rsidRDefault="003D3C2D">
            <w:pPr>
              <w:spacing w:after="120"/>
              <w:rPr>
                <w:rFonts w:ascii="Arial" w:hAnsi="Arial" w:cs="Arial"/>
                <w:sz w:val="20"/>
                <w:szCs w:val="20"/>
                <w:lang w:eastAsia="zh-CN"/>
              </w:rPr>
            </w:pPr>
            <w:r>
              <w:rPr>
                <w:rFonts w:ascii="Arial" w:hAnsi="Arial" w:cs="Arial" w:hint="eastAsia"/>
                <w:sz w:val="20"/>
                <w:szCs w:val="20"/>
                <w:lang w:eastAsia="zh-CN"/>
              </w:rPr>
              <w:t>Y</w:t>
            </w:r>
            <w:r>
              <w:rPr>
                <w:rFonts w:ascii="Arial" w:hAnsi="Arial" w:cs="Arial"/>
                <w:sz w:val="20"/>
                <w:szCs w:val="20"/>
                <w:lang w:eastAsia="zh-CN"/>
              </w:rPr>
              <w:t>es</w:t>
            </w:r>
          </w:p>
        </w:tc>
        <w:tc>
          <w:tcPr>
            <w:tcW w:w="6300" w:type="dxa"/>
          </w:tcPr>
          <w:p w14:paraId="33D3560C" w14:textId="77777777" w:rsidR="005063BD" w:rsidRDefault="005063BD">
            <w:pPr>
              <w:spacing w:after="120"/>
              <w:rPr>
                <w:rFonts w:ascii="Arial" w:hAnsi="Arial" w:cs="Arial"/>
                <w:sz w:val="20"/>
                <w:szCs w:val="20"/>
                <w:lang w:eastAsia="ja-JP"/>
              </w:rPr>
            </w:pPr>
          </w:p>
        </w:tc>
      </w:tr>
      <w:tr w:rsidR="005063BD" w14:paraId="356419A2" w14:textId="77777777">
        <w:tc>
          <w:tcPr>
            <w:tcW w:w="1615" w:type="dxa"/>
          </w:tcPr>
          <w:p w14:paraId="7D99C8A5" w14:textId="77777777" w:rsidR="005063BD" w:rsidRDefault="005063BD">
            <w:pPr>
              <w:spacing w:after="120"/>
              <w:rPr>
                <w:rFonts w:ascii="Arial" w:hAnsi="Arial" w:cs="Arial"/>
                <w:sz w:val="20"/>
                <w:szCs w:val="20"/>
                <w:lang w:eastAsia="ja-JP"/>
              </w:rPr>
            </w:pPr>
          </w:p>
        </w:tc>
        <w:tc>
          <w:tcPr>
            <w:tcW w:w="1080" w:type="dxa"/>
          </w:tcPr>
          <w:p w14:paraId="0FB3569C" w14:textId="77777777" w:rsidR="005063BD" w:rsidRDefault="005063BD">
            <w:pPr>
              <w:spacing w:after="120"/>
              <w:rPr>
                <w:rFonts w:ascii="Arial" w:hAnsi="Arial" w:cs="Arial"/>
                <w:sz w:val="20"/>
                <w:szCs w:val="20"/>
                <w:lang w:eastAsia="ja-JP"/>
              </w:rPr>
            </w:pPr>
          </w:p>
        </w:tc>
        <w:tc>
          <w:tcPr>
            <w:tcW w:w="6300" w:type="dxa"/>
          </w:tcPr>
          <w:p w14:paraId="6E0E4B1A" w14:textId="77777777" w:rsidR="005063BD" w:rsidRDefault="005063BD">
            <w:pPr>
              <w:spacing w:after="120"/>
              <w:rPr>
                <w:rFonts w:ascii="Arial" w:hAnsi="Arial" w:cs="Arial"/>
                <w:sz w:val="20"/>
                <w:szCs w:val="20"/>
                <w:lang w:eastAsia="ja-JP"/>
              </w:rPr>
            </w:pPr>
          </w:p>
        </w:tc>
      </w:tr>
    </w:tbl>
    <w:p w14:paraId="5C3838FC" w14:textId="5A3E529B" w:rsidR="005063BD" w:rsidRDefault="005063BD">
      <w:pPr>
        <w:rPr>
          <w:rFonts w:ascii="Arial" w:hAnsi="Arial" w:cs="Arial"/>
          <w:b/>
          <w:bCs/>
          <w:sz w:val="20"/>
          <w:szCs w:val="20"/>
          <w:lang w:eastAsia="ja-JP"/>
        </w:rPr>
      </w:pPr>
    </w:p>
    <w:p w14:paraId="20BE9DAA" w14:textId="77777777" w:rsidR="008673E0" w:rsidRDefault="008673E0">
      <w:pPr>
        <w:rPr>
          <w:rFonts w:ascii="Arial" w:hAnsi="Arial" w:cs="Arial"/>
          <w:b/>
          <w:bCs/>
          <w:sz w:val="20"/>
          <w:szCs w:val="20"/>
          <w:lang w:eastAsia="ja-JP"/>
        </w:rPr>
      </w:pPr>
      <w:r>
        <w:rPr>
          <w:rFonts w:ascii="Arial" w:hAnsi="Arial" w:cs="Arial"/>
          <w:b/>
          <w:bCs/>
          <w:sz w:val="20"/>
          <w:szCs w:val="20"/>
          <w:lang w:eastAsia="ja-JP"/>
        </w:rPr>
        <w:t xml:space="preserve">Summary: </w:t>
      </w:r>
    </w:p>
    <w:p w14:paraId="23F3D815" w14:textId="07223EDB" w:rsidR="008673E0" w:rsidRDefault="008673E0">
      <w:pPr>
        <w:rPr>
          <w:rFonts w:ascii="Arial" w:hAnsi="Arial" w:cs="Arial"/>
          <w:b/>
          <w:bCs/>
          <w:sz w:val="20"/>
          <w:szCs w:val="20"/>
          <w:lang w:eastAsia="ja-JP"/>
        </w:rPr>
      </w:pPr>
      <w:r>
        <w:rPr>
          <w:rFonts w:ascii="Arial" w:hAnsi="Arial" w:cs="Arial"/>
          <w:b/>
          <w:bCs/>
          <w:sz w:val="20"/>
          <w:szCs w:val="20"/>
          <w:lang w:eastAsia="ja-JP"/>
        </w:rPr>
        <w:t xml:space="preserve">Proposal 1: </w:t>
      </w:r>
      <w:hyperlink r:id="rId14" w:history="1">
        <w:r w:rsidRPr="008673E0">
          <w:rPr>
            <w:rFonts w:ascii="Arial" w:eastAsia="Times New Roman" w:hAnsi="Arial" w:cs="Arial"/>
            <w:sz w:val="22"/>
            <w:szCs w:val="22"/>
            <w:lang w:val="en-GB" w:eastAsia="sv-SE"/>
          </w:rPr>
          <w:t>R3-212173</w:t>
        </w:r>
      </w:hyperlink>
      <w:r w:rsidRPr="008673E0">
        <w:rPr>
          <w:rFonts w:ascii="Arial" w:eastAsia="Times New Roman" w:hAnsi="Arial" w:cs="Arial"/>
          <w:sz w:val="22"/>
          <w:szCs w:val="22"/>
          <w:lang w:val="en-GB" w:eastAsia="sv-SE"/>
        </w:rPr>
        <w:t xml:space="preserve"> is agreed.</w:t>
      </w:r>
    </w:p>
    <w:p w14:paraId="33628591" w14:textId="77777777" w:rsidR="008673E0" w:rsidRDefault="008673E0">
      <w:pPr>
        <w:rPr>
          <w:rFonts w:ascii="Arial" w:hAnsi="Arial" w:cs="Arial"/>
          <w:b/>
          <w:bCs/>
          <w:sz w:val="20"/>
          <w:szCs w:val="20"/>
          <w:lang w:eastAsia="ja-JP"/>
        </w:rPr>
      </w:pPr>
    </w:p>
    <w:p w14:paraId="73EF1348" w14:textId="77777777" w:rsidR="005063BD" w:rsidRDefault="00DF2784">
      <w:pPr>
        <w:pStyle w:val="Heading2"/>
        <w:numPr>
          <w:ilvl w:val="0"/>
          <w:numId w:val="0"/>
        </w:numPr>
        <w:rPr>
          <w:sz w:val="28"/>
        </w:rPr>
      </w:pPr>
      <w:r>
        <w:rPr>
          <w:sz w:val="28"/>
          <w:szCs w:val="24"/>
        </w:rPr>
        <w:t>3.2</w:t>
      </w:r>
      <w:r>
        <w:rPr>
          <w:sz w:val="28"/>
          <w:szCs w:val="24"/>
        </w:rPr>
        <w:tab/>
      </w:r>
      <w:hyperlink r:id="rId15" w:history="1">
        <w:r>
          <w:rPr>
            <w:rStyle w:val="Hyperlink"/>
            <w:sz w:val="28"/>
            <w:highlight w:val="yellow"/>
          </w:rPr>
          <w:t>R3-212410</w:t>
        </w:r>
      </w:hyperlink>
      <w:r>
        <w:rPr>
          <w:rFonts w:ascii="Calibri" w:hAnsi="Calibri" w:cs="Calibri"/>
          <w:sz w:val="18"/>
          <w:szCs w:val="24"/>
        </w:rPr>
        <w:t xml:space="preserve">  </w:t>
      </w:r>
      <w:r>
        <w:rPr>
          <w:sz w:val="28"/>
        </w:rPr>
        <w:t xml:space="preserve">Correction on BH RLC CH configured for BAP control PDU to TS 38.473 (Huawei, CATT, Qualcomm , Lenovo, Motorola </w:t>
      </w:r>
      <w:proofErr w:type="spellStart"/>
      <w:r>
        <w:rPr>
          <w:sz w:val="28"/>
        </w:rPr>
        <w:t>Mobility,Nokia</w:t>
      </w:r>
      <w:proofErr w:type="spellEnd"/>
      <w:r>
        <w:rPr>
          <w:sz w:val="28"/>
        </w:rPr>
        <w:t>, Nokia Shanghai Bell)</w:t>
      </w:r>
    </w:p>
    <w:p w14:paraId="35C39509" w14:textId="77777777" w:rsidR="005063BD" w:rsidRDefault="00DF2784">
      <w:pPr>
        <w:rPr>
          <w:rFonts w:ascii="Arial" w:hAnsi="Arial" w:cs="Times New Roman"/>
          <w:sz w:val="22"/>
          <w:szCs w:val="22"/>
          <w:lang w:eastAsia="zh-CN"/>
        </w:rPr>
      </w:pPr>
      <w:r>
        <w:rPr>
          <w:rFonts w:ascii="Arial" w:hAnsi="Arial"/>
          <w:sz w:val="22"/>
          <w:szCs w:val="22"/>
          <w:lang w:eastAsia="zh-CN"/>
        </w:rPr>
        <w:t>In section 8.3.4.2:</w:t>
      </w:r>
    </w:p>
    <w:p w14:paraId="2B39590E" w14:textId="77777777" w:rsidR="005063BD" w:rsidRDefault="00DF2784">
      <w:pPr>
        <w:numPr>
          <w:ilvl w:val="0"/>
          <w:numId w:val="5"/>
        </w:numPr>
        <w:ind w:left="284" w:hanging="284"/>
        <w:rPr>
          <w:rFonts w:ascii="Arial" w:hAnsi="Arial" w:cs="Arial"/>
          <w:sz w:val="22"/>
          <w:szCs w:val="22"/>
        </w:rPr>
      </w:pPr>
      <w:r>
        <w:rPr>
          <w:rFonts w:ascii="Arial" w:hAnsi="Arial"/>
          <w:sz w:val="22"/>
          <w:szCs w:val="22"/>
          <w:lang w:eastAsia="zh-CN"/>
        </w:rPr>
        <w:t>Delete the description of “</w:t>
      </w:r>
      <w:r>
        <w:rPr>
          <w:snapToGrid w:val="0"/>
          <w:sz w:val="22"/>
          <w:szCs w:val="22"/>
        </w:rPr>
        <w:t xml:space="preserve">Otherwise, the </w:t>
      </w:r>
      <w:proofErr w:type="spellStart"/>
      <w:r>
        <w:rPr>
          <w:snapToGrid w:val="0"/>
          <w:sz w:val="22"/>
          <w:szCs w:val="22"/>
        </w:rPr>
        <w:t>gNB</w:t>
      </w:r>
      <w:proofErr w:type="spellEnd"/>
      <w:r>
        <w:rPr>
          <w:snapToGrid w:val="0"/>
          <w:sz w:val="22"/>
          <w:szCs w:val="22"/>
        </w:rPr>
        <w:t>-DU shall consider that the configured BH RLC channel cannot be used to transmit BAP Control PDU</w:t>
      </w:r>
      <w:r>
        <w:rPr>
          <w:rFonts w:ascii="Arial" w:hAnsi="Arial" w:cs="Arial"/>
          <w:sz w:val="22"/>
          <w:szCs w:val="22"/>
        </w:rPr>
        <w:t xml:space="preserve">” from the paragraph related to the receiving operation about the </w:t>
      </w:r>
      <w:r>
        <w:rPr>
          <w:rFonts w:ascii="Arial" w:hAnsi="Arial" w:cs="Arial"/>
          <w:i/>
          <w:snapToGrid w:val="0"/>
          <w:sz w:val="22"/>
          <w:szCs w:val="22"/>
        </w:rPr>
        <w:t xml:space="preserve">BAP Control PDU Channel </w:t>
      </w:r>
      <w:r>
        <w:rPr>
          <w:rFonts w:ascii="Arial" w:hAnsi="Arial" w:cs="Arial"/>
          <w:snapToGrid w:val="0"/>
          <w:sz w:val="22"/>
          <w:szCs w:val="22"/>
        </w:rPr>
        <w:t xml:space="preserve">IE in the </w:t>
      </w:r>
      <w:r>
        <w:rPr>
          <w:rFonts w:ascii="Arial" w:hAnsi="Arial" w:cs="Arial"/>
          <w:i/>
          <w:snapToGrid w:val="0"/>
          <w:sz w:val="22"/>
          <w:szCs w:val="22"/>
        </w:rPr>
        <w:t xml:space="preserve">BH RLC Channel to be Modified List </w:t>
      </w:r>
      <w:r>
        <w:rPr>
          <w:rFonts w:ascii="Arial" w:hAnsi="Arial" w:cs="Arial"/>
          <w:snapToGrid w:val="0"/>
          <w:sz w:val="22"/>
          <w:szCs w:val="22"/>
        </w:rPr>
        <w:t>IE</w:t>
      </w:r>
      <w:r>
        <w:rPr>
          <w:rFonts w:ascii="Arial" w:hAnsi="Arial" w:cs="Arial"/>
          <w:sz w:val="22"/>
          <w:szCs w:val="22"/>
        </w:rPr>
        <w:t xml:space="preserve"> . </w:t>
      </w:r>
    </w:p>
    <w:p w14:paraId="521A3F4F" w14:textId="77777777" w:rsidR="005063BD" w:rsidRDefault="005063BD">
      <w:pPr>
        <w:rPr>
          <w:rFonts w:ascii="Arial" w:hAnsi="Arial" w:cs="Arial"/>
          <w:sz w:val="20"/>
          <w:szCs w:val="20"/>
          <w:lang w:eastAsia="ja-JP"/>
        </w:rPr>
      </w:pPr>
    </w:p>
    <w:p w14:paraId="53FB8FA4" w14:textId="77777777" w:rsidR="005063BD" w:rsidRDefault="00DF2784">
      <w:pPr>
        <w:rPr>
          <w:rFonts w:ascii="Arial" w:hAnsi="Arial" w:cs="Arial"/>
          <w:b/>
          <w:bCs/>
          <w:sz w:val="20"/>
          <w:szCs w:val="20"/>
          <w:lang w:eastAsia="ja-JP"/>
        </w:rPr>
      </w:pPr>
      <w:r>
        <w:rPr>
          <w:rFonts w:ascii="Arial" w:hAnsi="Arial" w:cs="Arial"/>
          <w:b/>
          <w:bCs/>
          <w:sz w:val="20"/>
          <w:szCs w:val="20"/>
          <w:lang w:eastAsia="ja-JP"/>
        </w:rPr>
        <w:t>Q2: Do you agree with this CR and/or have any comments?</w:t>
      </w:r>
    </w:p>
    <w:p w14:paraId="74C26D87" w14:textId="77777777" w:rsidR="005063BD" w:rsidRDefault="005063BD">
      <w:pPr>
        <w:rPr>
          <w:rFonts w:ascii="Arial" w:hAnsi="Arial" w:cs="Arial"/>
          <w:b/>
          <w:bCs/>
          <w:sz w:val="20"/>
          <w:szCs w:val="20"/>
          <w:lang w:eastAsia="ja-JP"/>
        </w:rPr>
      </w:pPr>
    </w:p>
    <w:tbl>
      <w:tblPr>
        <w:tblStyle w:val="TableGrid"/>
        <w:tblW w:w="0" w:type="auto"/>
        <w:tblLook w:val="04A0" w:firstRow="1" w:lastRow="0" w:firstColumn="1" w:lastColumn="0" w:noHBand="0" w:noVBand="1"/>
      </w:tblPr>
      <w:tblGrid>
        <w:gridCol w:w="1615"/>
        <w:gridCol w:w="1080"/>
        <w:gridCol w:w="6300"/>
      </w:tblGrid>
      <w:tr w:rsidR="005063BD" w14:paraId="68E9B684" w14:textId="77777777">
        <w:tc>
          <w:tcPr>
            <w:tcW w:w="1615" w:type="dxa"/>
            <w:shd w:val="clear" w:color="auto" w:fill="D9D9D9" w:themeFill="background1" w:themeFillShade="D9"/>
          </w:tcPr>
          <w:p w14:paraId="61F0C3E9" w14:textId="77777777" w:rsidR="005063BD" w:rsidRDefault="00DF2784">
            <w:pPr>
              <w:spacing w:after="120"/>
              <w:rPr>
                <w:rFonts w:ascii="Arial" w:hAnsi="Arial" w:cs="Arial"/>
                <w:sz w:val="20"/>
                <w:szCs w:val="20"/>
                <w:lang w:eastAsia="ja-JP"/>
              </w:rPr>
            </w:pPr>
            <w:r>
              <w:rPr>
                <w:rFonts w:ascii="Arial" w:hAnsi="Arial" w:cs="Arial"/>
                <w:sz w:val="20"/>
                <w:szCs w:val="20"/>
                <w:lang w:eastAsia="ja-JP"/>
              </w:rPr>
              <w:t xml:space="preserve">Company </w:t>
            </w:r>
          </w:p>
        </w:tc>
        <w:tc>
          <w:tcPr>
            <w:tcW w:w="1080" w:type="dxa"/>
            <w:shd w:val="clear" w:color="auto" w:fill="D9D9D9" w:themeFill="background1" w:themeFillShade="D9"/>
          </w:tcPr>
          <w:p w14:paraId="6C98A2D3" w14:textId="77777777" w:rsidR="005063BD" w:rsidRDefault="00DF2784">
            <w:pPr>
              <w:spacing w:after="120"/>
              <w:rPr>
                <w:rFonts w:ascii="Arial" w:hAnsi="Arial" w:cs="Arial"/>
                <w:sz w:val="20"/>
                <w:szCs w:val="20"/>
                <w:lang w:eastAsia="ja-JP"/>
              </w:rPr>
            </w:pPr>
            <w:r>
              <w:rPr>
                <w:rFonts w:ascii="Arial" w:hAnsi="Arial" w:cs="Arial"/>
                <w:sz w:val="20"/>
                <w:szCs w:val="20"/>
                <w:lang w:eastAsia="ja-JP"/>
              </w:rPr>
              <w:t>Yes/No</w:t>
            </w:r>
          </w:p>
        </w:tc>
        <w:tc>
          <w:tcPr>
            <w:tcW w:w="6300" w:type="dxa"/>
            <w:shd w:val="clear" w:color="auto" w:fill="D9D9D9" w:themeFill="background1" w:themeFillShade="D9"/>
          </w:tcPr>
          <w:p w14:paraId="36AB690C" w14:textId="77777777" w:rsidR="005063BD" w:rsidRDefault="00DF2784">
            <w:pPr>
              <w:spacing w:after="120"/>
              <w:rPr>
                <w:rFonts w:ascii="Arial" w:hAnsi="Arial" w:cs="Arial"/>
                <w:sz w:val="20"/>
                <w:szCs w:val="20"/>
                <w:lang w:eastAsia="ja-JP"/>
              </w:rPr>
            </w:pPr>
            <w:r>
              <w:rPr>
                <w:rFonts w:ascii="Arial" w:hAnsi="Arial" w:cs="Arial"/>
                <w:sz w:val="20"/>
                <w:szCs w:val="20"/>
                <w:lang w:eastAsia="ja-JP"/>
              </w:rPr>
              <w:t>Comments</w:t>
            </w:r>
          </w:p>
        </w:tc>
      </w:tr>
      <w:tr w:rsidR="005063BD" w14:paraId="7A6C867D" w14:textId="77777777">
        <w:tc>
          <w:tcPr>
            <w:tcW w:w="1615" w:type="dxa"/>
          </w:tcPr>
          <w:p w14:paraId="690BD8E4" w14:textId="77777777" w:rsidR="005063BD" w:rsidRDefault="00DF2784">
            <w:pPr>
              <w:spacing w:after="120"/>
              <w:rPr>
                <w:rFonts w:ascii="Arial" w:hAnsi="Arial" w:cs="Arial"/>
                <w:sz w:val="20"/>
                <w:szCs w:val="20"/>
                <w:lang w:eastAsia="ja-JP"/>
              </w:rPr>
            </w:pPr>
            <w:ins w:id="3" w:author="QC-1" w:date="2021-05-16T18:54:00Z">
              <w:r>
                <w:rPr>
                  <w:rFonts w:ascii="Arial" w:hAnsi="Arial" w:cs="Arial"/>
                  <w:sz w:val="20"/>
                  <w:szCs w:val="20"/>
                  <w:lang w:eastAsia="ja-JP"/>
                </w:rPr>
                <w:t>QCOM</w:t>
              </w:r>
            </w:ins>
          </w:p>
        </w:tc>
        <w:tc>
          <w:tcPr>
            <w:tcW w:w="1080" w:type="dxa"/>
          </w:tcPr>
          <w:p w14:paraId="068C9519" w14:textId="77777777" w:rsidR="005063BD" w:rsidRDefault="00DF2784">
            <w:pPr>
              <w:spacing w:after="120"/>
              <w:rPr>
                <w:rFonts w:ascii="Arial" w:hAnsi="Arial" w:cs="Arial"/>
                <w:sz w:val="20"/>
                <w:szCs w:val="20"/>
                <w:lang w:eastAsia="ja-JP"/>
              </w:rPr>
            </w:pPr>
            <w:ins w:id="4" w:author="QC-1" w:date="2021-05-16T18:54:00Z">
              <w:r>
                <w:rPr>
                  <w:rFonts w:ascii="Arial" w:hAnsi="Arial" w:cs="Arial"/>
                  <w:sz w:val="20"/>
                  <w:szCs w:val="20"/>
                  <w:lang w:eastAsia="ja-JP"/>
                </w:rPr>
                <w:t>Yes</w:t>
              </w:r>
            </w:ins>
          </w:p>
        </w:tc>
        <w:tc>
          <w:tcPr>
            <w:tcW w:w="6300" w:type="dxa"/>
          </w:tcPr>
          <w:p w14:paraId="5A4093A2" w14:textId="77777777" w:rsidR="005063BD" w:rsidRDefault="00DF2784">
            <w:pPr>
              <w:spacing w:after="120"/>
              <w:rPr>
                <w:rFonts w:ascii="Arial" w:hAnsi="Arial" w:cs="Arial"/>
                <w:sz w:val="20"/>
                <w:szCs w:val="20"/>
                <w:lang w:eastAsia="ja-JP"/>
              </w:rPr>
            </w:pPr>
            <w:ins w:id="5" w:author="QC-1" w:date="2021-05-17T09:19:00Z">
              <w:r>
                <w:rPr>
                  <w:rFonts w:ascii="Arial" w:hAnsi="Arial" w:cs="Arial"/>
                  <w:sz w:val="20"/>
                  <w:szCs w:val="20"/>
                  <w:lang w:eastAsia="ja-JP"/>
                </w:rPr>
                <w:t>The important point is that the IAB-node can select any BH RLC CH for BAP Control PDUs in case none is configured.</w:t>
              </w:r>
            </w:ins>
          </w:p>
        </w:tc>
      </w:tr>
      <w:tr w:rsidR="005063BD" w14:paraId="3599A4AB" w14:textId="77777777">
        <w:tc>
          <w:tcPr>
            <w:tcW w:w="1615" w:type="dxa"/>
          </w:tcPr>
          <w:p w14:paraId="3070650B" w14:textId="77777777" w:rsidR="005063BD" w:rsidRDefault="00DF2784">
            <w:pPr>
              <w:spacing w:after="120"/>
              <w:rPr>
                <w:rFonts w:ascii="Arial" w:hAnsi="Arial" w:cs="Arial"/>
                <w:b/>
                <w:bCs/>
                <w:sz w:val="20"/>
                <w:szCs w:val="20"/>
                <w:lang w:eastAsia="ja-JP"/>
              </w:rPr>
            </w:pPr>
            <w:r>
              <w:rPr>
                <w:rFonts w:ascii="Arial" w:hAnsi="Arial" w:cs="Arial"/>
                <w:b/>
                <w:bCs/>
                <w:sz w:val="20"/>
                <w:szCs w:val="20"/>
                <w:lang w:eastAsia="ja-JP"/>
              </w:rPr>
              <w:t>Ericsson</w:t>
            </w:r>
          </w:p>
        </w:tc>
        <w:tc>
          <w:tcPr>
            <w:tcW w:w="1080" w:type="dxa"/>
          </w:tcPr>
          <w:p w14:paraId="62E125BE" w14:textId="77777777" w:rsidR="005063BD" w:rsidRDefault="00DF2784">
            <w:pPr>
              <w:spacing w:after="120"/>
              <w:rPr>
                <w:rFonts w:ascii="Arial" w:hAnsi="Arial" w:cs="Arial"/>
                <w:sz w:val="20"/>
                <w:szCs w:val="20"/>
                <w:lang w:eastAsia="ja-JP"/>
              </w:rPr>
            </w:pPr>
            <w:r>
              <w:rPr>
                <w:rFonts w:ascii="Arial" w:hAnsi="Arial" w:cs="Arial"/>
                <w:sz w:val="20"/>
                <w:szCs w:val="20"/>
                <w:lang w:eastAsia="ja-JP"/>
              </w:rPr>
              <w:t>Hm…</w:t>
            </w:r>
          </w:p>
        </w:tc>
        <w:tc>
          <w:tcPr>
            <w:tcW w:w="6300" w:type="dxa"/>
          </w:tcPr>
          <w:p w14:paraId="7271E68D" w14:textId="77777777" w:rsidR="005063BD" w:rsidRDefault="00DF2784">
            <w:pPr>
              <w:spacing w:after="120"/>
              <w:rPr>
                <w:rFonts w:ascii="Arial" w:hAnsi="Arial" w:cs="Arial"/>
                <w:sz w:val="20"/>
                <w:szCs w:val="20"/>
                <w:lang w:eastAsia="ja-JP"/>
              </w:rPr>
            </w:pPr>
            <w:r>
              <w:rPr>
                <w:rFonts w:ascii="Arial" w:hAnsi="Arial" w:cs="Arial"/>
                <w:sz w:val="20"/>
                <w:szCs w:val="20"/>
                <w:lang w:eastAsia="ja-JP"/>
              </w:rPr>
              <w:t xml:space="preserve">The text </w:t>
            </w:r>
            <w:proofErr w:type="gramStart"/>
            <w:r>
              <w:rPr>
                <w:rFonts w:ascii="Arial" w:hAnsi="Arial" w:cs="Arial"/>
                <w:sz w:val="20"/>
                <w:szCs w:val="20"/>
                <w:lang w:eastAsia="ja-JP"/>
              </w:rPr>
              <w:t>says</w:t>
            </w:r>
            <w:proofErr w:type="gramEnd"/>
            <w:r>
              <w:rPr>
                <w:rFonts w:ascii="Arial" w:hAnsi="Arial" w:cs="Arial"/>
                <w:sz w:val="20"/>
                <w:szCs w:val="20"/>
                <w:lang w:eastAsia="ja-JP"/>
              </w:rPr>
              <w:t xml:space="preserve"> “if supported”. What does the “if supported” refer to? We understand the intention, but perhaps the whole paragraph needs rewriting since it does not reflect the QC interpretation above.</w:t>
            </w:r>
          </w:p>
          <w:p w14:paraId="16A6AB15" w14:textId="77777777" w:rsidR="005063BD" w:rsidRDefault="00DF2784">
            <w:pPr>
              <w:spacing w:after="120"/>
              <w:rPr>
                <w:rFonts w:ascii="Arial" w:hAnsi="Arial" w:cs="Arial"/>
                <w:sz w:val="20"/>
                <w:szCs w:val="20"/>
                <w:lang w:eastAsia="ja-JP"/>
              </w:rPr>
            </w:pPr>
            <w:r>
              <w:rPr>
                <w:rFonts w:ascii="Arial" w:hAnsi="Arial" w:cs="Arial"/>
                <w:sz w:val="20"/>
                <w:szCs w:val="20"/>
                <w:lang w:eastAsia="ja-JP"/>
              </w:rPr>
              <w:t>Proposed edit:</w:t>
            </w:r>
          </w:p>
          <w:p w14:paraId="12FE01D9" w14:textId="77777777" w:rsidR="005063BD" w:rsidRDefault="00DF2784">
            <w:pPr>
              <w:spacing w:after="120"/>
              <w:rPr>
                <w:rFonts w:ascii="Arial" w:hAnsi="Arial" w:cs="Arial"/>
                <w:sz w:val="20"/>
                <w:szCs w:val="20"/>
                <w:lang w:eastAsia="ja-JP"/>
              </w:rPr>
            </w:pPr>
            <w:r>
              <w:rPr>
                <w:rFonts w:ascii="Arial" w:hAnsi="Arial" w:cs="Arial"/>
                <w:sz w:val="20"/>
                <w:szCs w:val="20"/>
                <w:lang w:eastAsia="ja-JP"/>
              </w:rPr>
              <w:t xml:space="preserve">“If the BAP Control PDU Channel IE is included in the BH RLC Channel to be Modified List IE, the </w:t>
            </w:r>
            <w:proofErr w:type="spellStart"/>
            <w:r>
              <w:rPr>
                <w:rFonts w:ascii="Arial" w:hAnsi="Arial" w:cs="Arial"/>
                <w:sz w:val="20"/>
                <w:szCs w:val="20"/>
                <w:lang w:eastAsia="ja-JP"/>
              </w:rPr>
              <w:t>gNB</w:t>
            </w:r>
            <w:proofErr w:type="spellEnd"/>
            <w:r>
              <w:rPr>
                <w:rFonts w:ascii="Arial" w:hAnsi="Arial" w:cs="Arial"/>
                <w:sz w:val="20"/>
                <w:szCs w:val="20"/>
                <w:lang w:eastAsia="ja-JP"/>
              </w:rPr>
              <w:t xml:space="preserve">-DU shall, if supported, consider that the configured BH RLC channel can be used to transmit BAP Control PDUs, and use this BH RLC channel as specified in TS 38.340 [30]. </w:t>
            </w:r>
            <w:ins w:id="6" w:author="Ericsson User" w:date="2021-05-18T23:04:00Z">
              <w:r>
                <w:rPr>
                  <w:rFonts w:ascii="Arial" w:hAnsi="Arial" w:cs="Arial"/>
                  <w:sz w:val="20"/>
                  <w:szCs w:val="20"/>
                  <w:lang w:eastAsia="ja-JP"/>
                </w:rPr>
                <w:t>Otherwise,</w:t>
              </w:r>
            </w:ins>
            <w:ins w:id="7" w:author="Ericsson User" w:date="2021-05-18T23:05:00Z">
              <w:r>
                <w:rPr>
                  <w:rFonts w:ascii="Arial" w:hAnsi="Arial" w:cs="Arial"/>
                  <w:sz w:val="20"/>
                  <w:szCs w:val="20"/>
                  <w:lang w:eastAsia="ja-JP"/>
                </w:rPr>
                <w:t xml:space="preserve"> if the </w:t>
              </w:r>
              <w:r>
                <w:rPr>
                  <w:rFonts w:ascii="Arial" w:hAnsi="Arial" w:cs="Arial"/>
                  <w:i/>
                  <w:iCs/>
                  <w:sz w:val="20"/>
                  <w:szCs w:val="20"/>
                  <w:lang w:eastAsia="ja-JP"/>
                </w:rPr>
                <w:t>BAP Control PDU Channel</w:t>
              </w:r>
              <w:r>
                <w:rPr>
                  <w:rFonts w:ascii="Arial" w:hAnsi="Arial" w:cs="Arial"/>
                  <w:sz w:val="20"/>
                  <w:szCs w:val="20"/>
                  <w:lang w:eastAsia="ja-JP"/>
                </w:rPr>
                <w:t xml:space="preserve"> IE</w:t>
              </w:r>
            </w:ins>
            <w:ins w:id="8" w:author="Ericsson User" w:date="2021-05-18T23:04:00Z">
              <w:r>
                <w:rPr>
                  <w:rFonts w:ascii="Arial" w:hAnsi="Arial" w:cs="Arial"/>
                  <w:sz w:val="20"/>
                  <w:szCs w:val="20"/>
                  <w:lang w:eastAsia="ja-JP"/>
                </w:rPr>
                <w:t xml:space="preserve"> </w:t>
              </w:r>
            </w:ins>
            <w:ins w:id="9" w:author="Ericsson User" w:date="2021-05-18T23:05:00Z">
              <w:r>
                <w:rPr>
                  <w:rFonts w:ascii="Arial" w:hAnsi="Arial" w:cs="Arial"/>
                  <w:sz w:val="20"/>
                  <w:szCs w:val="20"/>
                  <w:lang w:eastAsia="ja-JP"/>
                </w:rPr>
                <w:t xml:space="preserve">is not present, </w:t>
              </w:r>
            </w:ins>
            <w:ins w:id="10" w:author="Ericsson User" w:date="2021-05-18T23:04:00Z">
              <w:r>
                <w:rPr>
                  <w:rFonts w:ascii="Arial" w:hAnsi="Arial" w:cs="Arial"/>
                  <w:sz w:val="20"/>
                  <w:szCs w:val="20"/>
                  <w:lang w:eastAsia="ja-JP"/>
                </w:rPr>
                <w:t>any</w:t>
              </w:r>
            </w:ins>
            <w:ins w:id="11" w:author="Ericsson User" w:date="2021-05-18T23:05:00Z">
              <w:r>
                <w:rPr>
                  <w:rFonts w:ascii="Arial" w:hAnsi="Arial" w:cs="Arial"/>
                  <w:sz w:val="20"/>
                  <w:szCs w:val="20"/>
                  <w:lang w:eastAsia="ja-JP"/>
                </w:rPr>
                <w:t xml:space="preserve"> available</w:t>
              </w:r>
            </w:ins>
            <w:ins w:id="12" w:author="Ericsson User" w:date="2021-05-18T23:04:00Z">
              <w:r>
                <w:rPr>
                  <w:rFonts w:ascii="Arial" w:hAnsi="Arial" w:cs="Arial"/>
                  <w:sz w:val="20"/>
                  <w:szCs w:val="20"/>
                  <w:lang w:eastAsia="ja-JP"/>
                </w:rPr>
                <w:t xml:space="preserve"> BH RLC </w:t>
              </w:r>
            </w:ins>
            <w:ins w:id="13" w:author="Ericsson User" w:date="2021-05-18T23:05:00Z">
              <w:r>
                <w:rPr>
                  <w:rFonts w:ascii="Arial" w:hAnsi="Arial" w:cs="Arial"/>
                  <w:sz w:val="20"/>
                  <w:szCs w:val="20"/>
                  <w:lang w:eastAsia="ja-JP"/>
                </w:rPr>
                <w:t>channel can be used to transmit BAP Control PDUs.</w:t>
              </w:r>
            </w:ins>
            <w:r>
              <w:rPr>
                <w:rFonts w:ascii="Arial" w:hAnsi="Arial" w:cs="Arial"/>
                <w:sz w:val="20"/>
                <w:szCs w:val="20"/>
                <w:lang w:eastAsia="ja-JP"/>
              </w:rPr>
              <w:t>”</w:t>
            </w:r>
          </w:p>
        </w:tc>
      </w:tr>
      <w:tr w:rsidR="005063BD" w14:paraId="35F673D7" w14:textId="77777777">
        <w:tc>
          <w:tcPr>
            <w:tcW w:w="1615" w:type="dxa"/>
          </w:tcPr>
          <w:p w14:paraId="624F0EDC" w14:textId="77777777" w:rsidR="005063BD" w:rsidRDefault="00DF2784">
            <w:pPr>
              <w:spacing w:after="120"/>
              <w:rPr>
                <w:rFonts w:ascii="Arial" w:hAnsi="Arial" w:cs="Arial"/>
                <w:sz w:val="20"/>
                <w:szCs w:val="20"/>
                <w:lang w:eastAsia="zh-CN"/>
              </w:rPr>
            </w:pPr>
            <w:r>
              <w:rPr>
                <w:rFonts w:ascii="Arial" w:hAnsi="Arial" w:cs="Arial" w:hint="eastAsia"/>
                <w:sz w:val="20"/>
                <w:szCs w:val="20"/>
                <w:lang w:eastAsia="zh-CN"/>
              </w:rPr>
              <w:t>S</w:t>
            </w:r>
            <w:r>
              <w:rPr>
                <w:rFonts w:ascii="Arial" w:hAnsi="Arial" w:cs="Arial"/>
                <w:sz w:val="20"/>
                <w:szCs w:val="20"/>
                <w:lang w:eastAsia="zh-CN"/>
              </w:rPr>
              <w:t xml:space="preserve">amsung </w:t>
            </w:r>
          </w:p>
        </w:tc>
        <w:tc>
          <w:tcPr>
            <w:tcW w:w="1080" w:type="dxa"/>
          </w:tcPr>
          <w:p w14:paraId="0DF9E67E" w14:textId="77777777" w:rsidR="005063BD" w:rsidRDefault="00DF2784">
            <w:pPr>
              <w:spacing w:after="120"/>
              <w:rPr>
                <w:rFonts w:ascii="Arial" w:hAnsi="Arial" w:cs="Arial"/>
                <w:sz w:val="20"/>
                <w:szCs w:val="20"/>
                <w:lang w:eastAsia="zh-CN"/>
              </w:rPr>
            </w:pPr>
            <w:r>
              <w:rPr>
                <w:rFonts w:ascii="Arial" w:hAnsi="Arial" w:cs="Arial" w:hint="eastAsia"/>
                <w:sz w:val="20"/>
                <w:szCs w:val="20"/>
                <w:lang w:eastAsia="zh-CN"/>
              </w:rPr>
              <w:t>Y</w:t>
            </w:r>
            <w:r>
              <w:rPr>
                <w:rFonts w:ascii="Arial" w:hAnsi="Arial" w:cs="Arial"/>
                <w:sz w:val="20"/>
                <w:szCs w:val="20"/>
                <w:lang w:eastAsia="zh-CN"/>
              </w:rPr>
              <w:t xml:space="preserve">es </w:t>
            </w:r>
          </w:p>
        </w:tc>
        <w:tc>
          <w:tcPr>
            <w:tcW w:w="6300" w:type="dxa"/>
          </w:tcPr>
          <w:p w14:paraId="470C17B6" w14:textId="77777777" w:rsidR="005063BD" w:rsidRDefault="005063BD">
            <w:pPr>
              <w:spacing w:after="120"/>
              <w:rPr>
                <w:rFonts w:ascii="Arial" w:hAnsi="Arial" w:cs="Arial"/>
                <w:sz w:val="20"/>
                <w:szCs w:val="20"/>
                <w:lang w:eastAsia="ja-JP"/>
              </w:rPr>
            </w:pPr>
          </w:p>
        </w:tc>
      </w:tr>
      <w:tr w:rsidR="005063BD" w14:paraId="357757AA" w14:textId="77777777">
        <w:tc>
          <w:tcPr>
            <w:tcW w:w="1615" w:type="dxa"/>
          </w:tcPr>
          <w:p w14:paraId="4AC6C6F6" w14:textId="77777777" w:rsidR="005063BD" w:rsidRDefault="00DF2784">
            <w:pPr>
              <w:spacing w:after="120"/>
              <w:rPr>
                <w:rFonts w:ascii="Arial" w:hAnsi="Arial" w:cs="Arial"/>
                <w:sz w:val="20"/>
                <w:szCs w:val="20"/>
                <w:lang w:eastAsia="zh-CN"/>
              </w:rPr>
            </w:pPr>
            <w:r>
              <w:rPr>
                <w:rFonts w:ascii="Arial" w:hAnsi="Arial" w:cs="Arial" w:hint="eastAsia"/>
                <w:sz w:val="20"/>
                <w:szCs w:val="20"/>
                <w:lang w:eastAsia="zh-CN"/>
              </w:rPr>
              <w:t>ZTE</w:t>
            </w:r>
          </w:p>
        </w:tc>
        <w:tc>
          <w:tcPr>
            <w:tcW w:w="1080" w:type="dxa"/>
          </w:tcPr>
          <w:p w14:paraId="46CBACA0" w14:textId="77777777" w:rsidR="005063BD" w:rsidRDefault="00DF2784">
            <w:pPr>
              <w:spacing w:after="120"/>
              <w:rPr>
                <w:rFonts w:ascii="Arial" w:hAnsi="Arial" w:cs="Arial"/>
                <w:sz w:val="20"/>
                <w:szCs w:val="20"/>
                <w:lang w:eastAsia="zh-CN"/>
              </w:rPr>
            </w:pPr>
            <w:r>
              <w:rPr>
                <w:rFonts w:ascii="Arial" w:hAnsi="Arial" w:cs="Arial" w:hint="eastAsia"/>
                <w:sz w:val="20"/>
                <w:szCs w:val="20"/>
                <w:lang w:eastAsia="zh-CN"/>
              </w:rPr>
              <w:t>Yes</w:t>
            </w:r>
          </w:p>
        </w:tc>
        <w:tc>
          <w:tcPr>
            <w:tcW w:w="6300" w:type="dxa"/>
          </w:tcPr>
          <w:p w14:paraId="0EAA4720" w14:textId="77777777" w:rsidR="005063BD" w:rsidRDefault="005063BD">
            <w:pPr>
              <w:spacing w:after="120"/>
              <w:rPr>
                <w:rFonts w:ascii="Arial" w:hAnsi="Arial" w:cs="Arial"/>
                <w:sz w:val="20"/>
                <w:szCs w:val="20"/>
                <w:lang w:eastAsia="ja-JP"/>
              </w:rPr>
            </w:pPr>
          </w:p>
        </w:tc>
      </w:tr>
      <w:tr w:rsidR="005063BD" w14:paraId="1F2FF525" w14:textId="77777777">
        <w:tc>
          <w:tcPr>
            <w:tcW w:w="1615" w:type="dxa"/>
          </w:tcPr>
          <w:p w14:paraId="3E6AE1B6" w14:textId="77777777" w:rsidR="005063BD" w:rsidRDefault="003D3C2D">
            <w:pPr>
              <w:spacing w:after="120"/>
              <w:rPr>
                <w:rFonts w:ascii="Arial" w:hAnsi="Arial" w:cs="Arial"/>
                <w:sz w:val="20"/>
                <w:szCs w:val="20"/>
                <w:lang w:eastAsia="zh-CN"/>
              </w:rPr>
            </w:pPr>
            <w:r>
              <w:rPr>
                <w:rFonts w:ascii="Arial" w:hAnsi="Arial" w:cs="Arial" w:hint="eastAsia"/>
                <w:sz w:val="20"/>
                <w:szCs w:val="20"/>
                <w:lang w:eastAsia="zh-CN"/>
              </w:rPr>
              <w:t>H</w:t>
            </w:r>
            <w:r>
              <w:rPr>
                <w:rFonts w:ascii="Arial" w:hAnsi="Arial" w:cs="Arial"/>
                <w:sz w:val="20"/>
                <w:szCs w:val="20"/>
                <w:lang w:eastAsia="zh-CN"/>
              </w:rPr>
              <w:t>uawei</w:t>
            </w:r>
          </w:p>
        </w:tc>
        <w:tc>
          <w:tcPr>
            <w:tcW w:w="1080" w:type="dxa"/>
          </w:tcPr>
          <w:p w14:paraId="2561CB80" w14:textId="77777777" w:rsidR="005063BD" w:rsidRDefault="003D3C2D">
            <w:pPr>
              <w:spacing w:after="120"/>
              <w:rPr>
                <w:rFonts w:ascii="Arial" w:hAnsi="Arial" w:cs="Arial"/>
                <w:sz w:val="20"/>
                <w:szCs w:val="20"/>
                <w:lang w:eastAsia="zh-CN"/>
              </w:rPr>
            </w:pPr>
            <w:r>
              <w:rPr>
                <w:rFonts w:ascii="Arial" w:hAnsi="Arial" w:cs="Arial" w:hint="eastAsia"/>
                <w:sz w:val="20"/>
                <w:szCs w:val="20"/>
                <w:lang w:eastAsia="zh-CN"/>
              </w:rPr>
              <w:t>Y</w:t>
            </w:r>
            <w:r>
              <w:rPr>
                <w:rFonts w:ascii="Arial" w:hAnsi="Arial" w:cs="Arial"/>
                <w:sz w:val="20"/>
                <w:szCs w:val="20"/>
                <w:lang w:eastAsia="zh-CN"/>
              </w:rPr>
              <w:t>es</w:t>
            </w:r>
          </w:p>
        </w:tc>
        <w:tc>
          <w:tcPr>
            <w:tcW w:w="6300" w:type="dxa"/>
          </w:tcPr>
          <w:p w14:paraId="33C8B2CF" w14:textId="77777777" w:rsidR="005063BD" w:rsidRDefault="003D3C2D">
            <w:pPr>
              <w:spacing w:after="120"/>
              <w:rPr>
                <w:rFonts w:ascii="Arial" w:hAnsi="Arial" w:cs="Arial"/>
                <w:sz w:val="20"/>
                <w:szCs w:val="20"/>
                <w:lang w:eastAsia="zh-CN"/>
              </w:rPr>
            </w:pPr>
            <w:r>
              <w:rPr>
                <w:rFonts w:ascii="Arial" w:hAnsi="Arial" w:cs="Arial"/>
                <w:sz w:val="20"/>
                <w:szCs w:val="20"/>
                <w:lang w:eastAsia="zh-CN"/>
              </w:rPr>
              <w:t xml:space="preserve">The text added by Ericsson has been captured in BAP spec, so we are not sure we need to repeat it again in the F1AP spec. </w:t>
            </w:r>
          </w:p>
          <w:p w14:paraId="358089B7" w14:textId="77777777" w:rsidR="003D3C2D" w:rsidRDefault="003D3C2D">
            <w:pPr>
              <w:spacing w:after="120"/>
              <w:rPr>
                <w:rFonts w:ascii="Arial" w:hAnsi="Arial" w:cs="Arial"/>
                <w:sz w:val="20"/>
                <w:szCs w:val="20"/>
                <w:lang w:eastAsia="zh-CN"/>
              </w:rPr>
            </w:pPr>
            <w:r>
              <w:rPr>
                <w:rFonts w:ascii="Arial" w:hAnsi="Arial" w:cs="Arial"/>
                <w:sz w:val="20"/>
                <w:szCs w:val="20"/>
                <w:lang w:eastAsia="zh-CN"/>
              </w:rPr>
              <w:t>But we have no strong view, if companies agree, we can revise the CR to add the suggested text from Ericsson.</w:t>
            </w:r>
          </w:p>
        </w:tc>
      </w:tr>
      <w:tr w:rsidR="005063BD" w14:paraId="0462856D" w14:textId="77777777">
        <w:tc>
          <w:tcPr>
            <w:tcW w:w="1615" w:type="dxa"/>
          </w:tcPr>
          <w:p w14:paraId="0DDC40BF" w14:textId="77777777" w:rsidR="005063BD" w:rsidRDefault="005063BD">
            <w:pPr>
              <w:spacing w:after="120"/>
              <w:rPr>
                <w:rFonts w:ascii="Arial" w:hAnsi="Arial" w:cs="Arial"/>
                <w:sz w:val="20"/>
                <w:szCs w:val="20"/>
                <w:lang w:eastAsia="ja-JP"/>
              </w:rPr>
            </w:pPr>
          </w:p>
        </w:tc>
        <w:tc>
          <w:tcPr>
            <w:tcW w:w="1080" w:type="dxa"/>
          </w:tcPr>
          <w:p w14:paraId="55AC8A9F" w14:textId="77777777" w:rsidR="005063BD" w:rsidRDefault="005063BD">
            <w:pPr>
              <w:spacing w:after="120"/>
              <w:rPr>
                <w:rFonts w:ascii="Arial" w:hAnsi="Arial" w:cs="Arial"/>
                <w:sz w:val="20"/>
                <w:szCs w:val="20"/>
                <w:lang w:eastAsia="ja-JP"/>
              </w:rPr>
            </w:pPr>
          </w:p>
        </w:tc>
        <w:tc>
          <w:tcPr>
            <w:tcW w:w="6300" w:type="dxa"/>
          </w:tcPr>
          <w:p w14:paraId="574EC82F" w14:textId="77777777" w:rsidR="005063BD" w:rsidRDefault="005063BD">
            <w:pPr>
              <w:spacing w:after="120"/>
              <w:rPr>
                <w:rFonts w:ascii="Arial" w:hAnsi="Arial" w:cs="Arial"/>
                <w:sz w:val="20"/>
                <w:szCs w:val="20"/>
                <w:lang w:eastAsia="ja-JP"/>
              </w:rPr>
            </w:pPr>
          </w:p>
        </w:tc>
      </w:tr>
    </w:tbl>
    <w:p w14:paraId="52A54B9D" w14:textId="77777777" w:rsidR="005063BD" w:rsidRDefault="005063BD">
      <w:pPr>
        <w:rPr>
          <w:rFonts w:ascii="Arial" w:hAnsi="Arial" w:cs="Arial"/>
          <w:b/>
          <w:bCs/>
          <w:sz w:val="20"/>
          <w:szCs w:val="20"/>
          <w:lang w:eastAsia="ja-JP"/>
        </w:rPr>
      </w:pPr>
    </w:p>
    <w:p w14:paraId="679985C7" w14:textId="25568719" w:rsidR="008673E0" w:rsidRDefault="008673E0" w:rsidP="008673E0">
      <w:pPr>
        <w:rPr>
          <w:rFonts w:ascii="Arial" w:hAnsi="Arial" w:cs="Arial"/>
          <w:b/>
          <w:bCs/>
          <w:sz w:val="20"/>
          <w:szCs w:val="20"/>
          <w:lang w:eastAsia="ja-JP"/>
        </w:rPr>
      </w:pPr>
      <w:r>
        <w:rPr>
          <w:rFonts w:ascii="Arial" w:hAnsi="Arial" w:cs="Arial"/>
          <w:b/>
          <w:bCs/>
          <w:sz w:val="20"/>
          <w:szCs w:val="20"/>
          <w:lang w:eastAsia="ja-JP"/>
        </w:rPr>
        <w:t xml:space="preserve">Summary: </w:t>
      </w:r>
      <w:r>
        <w:rPr>
          <w:rFonts w:ascii="Arial" w:hAnsi="Arial" w:cs="Arial"/>
          <w:sz w:val="20"/>
          <w:szCs w:val="20"/>
          <w:lang w:eastAsia="ja-JP"/>
        </w:rPr>
        <w:t xml:space="preserve">Indeed, Ericsson’s addition is already in BAP spec. </w:t>
      </w:r>
    </w:p>
    <w:p w14:paraId="2A529589" w14:textId="4888FAE5" w:rsidR="005063BD" w:rsidRDefault="008673E0">
      <w:pPr>
        <w:rPr>
          <w:rFonts w:ascii="Arial" w:hAnsi="Arial" w:cs="Arial"/>
          <w:b/>
          <w:bCs/>
          <w:sz w:val="22"/>
          <w:szCs w:val="22"/>
          <w:lang w:eastAsia="ja-JP"/>
        </w:rPr>
      </w:pPr>
      <w:r>
        <w:rPr>
          <w:rFonts w:ascii="Arial" w:hAnsi="Arial" w:cs="Arial"/>
          <w:b/>
          <w:bCs/>
          <w:sz w:val="20"/>
          <w:szCs w:val="20"/>
          <w:lang w:eastAsia="ja-JP"/>
        </w:rPr>
        <w:t>Proposal 2:</w:t>
      </w:r>
      <w:r w:rsidRPr="008673E0">
        <w:rPr>
          <w:rFonts w:ascii="Arial" w:eastAsia="Times New Roman" w:hAnsi="Arial" w:cs="Arial"/>
          <w:sz w:val="22"/>
          <w:szCs w:val="22"/>
          <w:lang w:val="en-GB" w:eastAsia="sv-SE"/>
        </w:rPr>
        <w:t xml:space="preserve"> </w:t>
      </w:r>
      <w:hyperlink r:id="rId16" w:history="1">
        <w:r w:rsidRPr="008673E0">
          <w:rPr>
            <w:rFonts w:ascii="Arial" w:eastAsia="Times New Roman" w:hAnsi="Arial" w:cs="Arial"/>
            <w:sz w:val="22"/>
            <w:szCs w:val="22"/>
            <w:lang w:val="en-GB" w:eastAsia="sv-SE"/>
          </w:rPr>
          <w:t>R3-212</w:t>
        </w:r>
        <w:r>
          <w:rPr>
            <w:rFonts w:ascii="Arial" w:eastAsia="Times New Roman" w:hAnsi="Arial" w:cs="Arial"/>
            <w:sz w:val="22"/>
            <w:szCs w:val="22"/>
            <w:lang w:val="en-GB" w:eastAsia="sv-SE"/>
          </w:rPr>
          <w:t>410</w:t>
        </w:r>
      </w:hyperlink>
      <w:r w:rsidRPr="008673E0">
        <w:rPr>
          <w:rFonts w:ascii="Arial" w:eastAsia="Times New Roman" w:hAnsi="Arial" w:cs="Arial"/>
          <w:sz w:val="22"/>
          <w:szCs w:val="22"/>
          <w:lang w:val="en-GB" w:eastAsia="sv-SE"/>
        </w:rPr>
        <w:t xml:space="preserve"> is agreed.</w:t>
      </w:r>
    </w:p>
    <w:p w14:paraId="3D3F77E5" w14:textId="77777777" w:rsidR="005063BD" w:rsidRDefault="005063BD">
      <w:pPr>
        <w:rPr>
          <w:rFonts w:ascii="Arial" w:hAnsi="Arial" w:cs="Arial"/>
          <w:sz w:val="22"/>
          <w:szCs w:val="22"/>
          <w:lang w:eastAsia="ja-JP"/>
        </w:rPr>
      </w:pPr>
    </w:p>
    <w:p w14:paraId="46E75ED6" w14:textId="77777777" w:rsidR="005063BD" w:rsidRDefault="00DF2784">
      <w:pPr>
        <w:pStyle w:val="Heading2"/>
        <w:numPr>
          <w:ilvl w:val="0"/>
          <w:numId w:val="0"/>
        </w:numPr>
        <w:rPr>
          <w:sz w:val="28"/>
        </w:rPr>
      </w:pPr>
      <w:r>
        <w:rPr>
          <w:sz w:val="28"/>
          <w:szCs w:val="24"/>
        </w:rPr>
        <w:lastRenderedPageBreak/>
        <w:t>3.3</w:t>
      </w:r>
      <w:r>
        <w:rPr>
          <w:sz w:val="28"/>
          <w:szCs w:val="24"/>
        </w:rPr>
        <w:tab/>
      </w:r>
      <w:hyperlink r:id="rId17" w:history="1">
        <w:r>
          <w:rPr>
            <w:rStyle w:val="Hyperlink"/>
            <w:sz w:val="28"/>
            <w:highlight w:val="yellow"/>
          </w:rPr>
          <w:t>R3-212411</w:t>
        </w:r>
      </w:hyperlink>
      <w:r>
        <w:rPr>
          <w:rFonts w:ascii="Calibri" w:hAnsi="Calibri" w:cs="Calibri"/>
          <w:sz w:val="18"/>
          <w:szCs w:val="24"/>
        </w:rPr>
        <w:t xml:space="preserve">  </w:t>
      </w:r>
      <w:r>
        <w:rPr>
          <w:sz w:val="28"/>
        </w:rPr>
        <w:t xml:space="preserve">Correction on </w:t>
      </w:r>
      <w:proofErr w:type="spellStart"/>
      <w:r>
        <w:rPr>
          <w:sz w:val="28"/>
        </w:rPr>
        <w:t>gNB</w:t>
      </w:r>
      <w:proofErr w:type="spellEnd"/>
      <w:r>
        <w:rPr>
          <w:sz w:val="28"/>
        </w:rPr>
        <w:t>-DU Resource Configuration to TS 38.473 (Huawei, China Unicom)</w:t>
      </w:r>
    </w:p>
    <w:p w14:paraId="352E1EFF" w14:textId="77777777" w:rsidR="005063BD" w:rsidRDefault="00DF2784">
      <w:pPr>
        <w:rPr>
          <w:rFonts w:ascii="Arial" w:hAnsi="Arial" w:cs="Times New Roman"/>
          <w:sz w:val="20"/>
          <w:szCs w:val="20"/>
          <w:lang w:eastAsia="zh-CN"/>
        </w:rPr>
      </w:pPr>
      <w:r>
        <w:rPr>
          <w:rFonts w:ascii="Arial" w:hAnsi="Arial"/>
          <w:lang w:eastAsia="zh-CN"/>
        </w:rPr>
        <w:t>In section 8.10.2.2:</w:t>
      </w:r>
    </w:p>
    <w:p w14:paraId="4567DBA7" w14:textId="77777777" w:rsidR="005063BD" w:rsidRDefault="00DF2784">
      <w:pPr>
        <w:numPr>
          <w:ilvl w:val="0"/>
          <w:numId w:val="5"/>
        </w:numPr>
        <w:ind w:left="284" w:hanging="284"/>
        <w:rPr>
          <w:rFonts w:ascii="Arial" w:hAnsi="Arial" w:cs="Arial"/>
        </w:rPr>
      </w:pPr>
      <w:r>
        <w:rPr>
          <w:rFonts w:ascii="Arial" w:hAnsi="Arial"/>
          <w:lang w:eastAsia="zh-CN"/>
        </w:rPr>
        <w:t>Delete the description of “</w:t>
      </w:r>
      <w:r>
        <w:rPr>
          <w:rFonts w:ascii="Arial" w:hAnsi="Arial" w:cs="Arial"/>
        </w:rPr>
        <w:t xml:space="preserve">If the </w:t>
      </w:r>
      <w:r>
        <w:rPr>
          <w:rFonts w:ascii="Arial" w:hAnsi="Arial" w:cs="Arial"/>
          <w:i/>
          <w:iCs/>
        </w:rPr>
        <w:t>Child-Node List</w:t>
      </w:r>
      <w:r>
        <w:rPr>
          <w:rFonts w:ascii="Arial" w:hAnsi="Arial" w:cs="Arial"/>
        </w:rPr>
        <w:t xml:space="preserve"> IE is included in the GNB-DU RESOURCE CONFIGURATION message, the </w:t>
      </w:r>
      <w:proofErr w:type="spellStart"/>
      <w:r>
        <w:rPr>
          <w:rFonts w:ascii="Arial" w:hAnsi="Arial" w:cs="Arial"/>
        </w:rPr>
        <w:t>gNB</w:t>
      </w:r>
      <w:proofErr w:type="spellEnd"/>
      <w:r>
        <w:rPr>
          <w:rFonts w:ascii="Arial" w:hAnsi="Arial" w:cs="Arial"/>
        </w:rPr>
        <w:t xml:space="preserve">-DU shall store the information therein for the child node(s) indicated by the </w:t>
      </w:r>
      <w:proofErr w:type="spellStart"/>
      <w:r>
        <w:rPr>
          <w:rFonts w:ascii="Arial" w:hAnsi="Arial" w:cs="Arial"/>
          <w:i/>
          <w:iCs/>
        </w:rPr>
        <w:t>gNB</w:t>
      </w:r>
      <w:proofErr w:type="spellEnd"/>
      <w:r>
        <w:rPr>
          <w:rFonts w:ascii="Arial" w:hAnsi="Arial" w:cs="Arial"/>
          <w:i/>
          <w:iCs/>
        </w:rPr>
        <w:t>-CU UE F1AP ID</w:t>
      </w:r>
      <w:r>
        <w:rPr>
          <w:rFonts w:ascii="Arial" w:hAnsi="Arial" w:cs="Arial"/>
        </w:rPr>
        <w:t xml:space="preserve"> IE and </w:t>
      </w:r>
      <w:proofErr w:type="spellStart"/>
      <w:r>
        <w:rPr>
          <w:rFonts w:ascii="Arial" w:hAnsi="Arial" w:cs="Arial"/>
          <w:i/>
          <w:iCs/>
        </w:rPr>
        <w:t>gNB</w:t>
      </w:r>
      <w:proofErr w:type="spellEnd"/>
      <w:r>
        <w:rPr>
          <w:rFonts w:ascii="Arial" w:hAnsi="Arial" w:cs="Arial"/>
          <w:i/>
          <w:iCs/>
        </w:rPr>
        <w:t>-DU UE F1AP ID</w:t>
      </w:r>
      <w:r>
        <w:rPr>
          <w:rFonts w:ascii="Arial" w:hAnsi="Arial" w:cs="Arial"/>
        </w:rPr>
        <w:t xml:space="preserve"> IE, in the cells(s) indicated by the </w:t>
      </w:r>
      <w:r>
        <w:rPr>
          <w:rFonts w:ascii="Arial" w:hAnsi="Arial" w:cs="Arial"/>
          <w:i/>
          <w:iCs/>
        </w:rPr>
        <w:t>NR CGI</w:t>
      </w:r>
      <w:r>
        <w:rPr>
          <w:rFonts w:ascii="Arial" w:hAnsi="Arial" w:cs="Arial"/>
        </w:rPr>
        <w:t xml:space="preserve"> IE in the </w:t>
      </w:r>
      <w:r>
        <w:rPr>
          <w:rFonts w:ascii="Arial" w:hAnsi="Arial" w:cs="Arial"/>
          <w:i/>
          <w:iCs/>
        </w:rPr>
        <w:t>Child-Node Cells List</w:t>
      </w:r>
      <w:r>
        <w:rPr>
          <w:rFonts w:ascii="Arial" w:hAnsi="Arial" w:cs="Arial"/>
        </w:rPr>
        <w:t xml:space="preserve"> IE.”. </w:t>
      </w:r>
    </w:p>
    <w:p w14:paraId="3C62664B" w14:textId="77777777" w:rsidR="005063BD" w:rsidRDefault="00DF2784">
      <w:pPr>
        <w:numPr>
          <w:ilvl w:val="0"/>
          <w:numId w:val="5"/>
        </w:numPr>
        <w:ind w:left="284" w:hanging="284"/>
        <w:rPr>
          <w:rFonts w:ascii="Arial" w:hAnsi="Arial" w:cs="Times New Roman"/>
          <w:lang w:eastAsia="zh-CN"/>
        </w:rPr>
      </w:pPr>
      <w:r>
        <w:rPr>
          <w:rFonts w:ascii="Arial" w:hAnsi="Arial"/>
          <w:lang w:eastAsia="zh-CN"/>
        </w:rPr>
        <w:t xml:space="preserve">Add the description of “indicated by the </w:t>
      </w:r>
      <w:proofErr w:type="spellStart"/>
      <w:r>
        <w:rPr>
          <w:rFonts w:ascii="Arial" w:hAnsi="Arial"/>
          <w:i/>
          <w:lang w:eastAsia="zh-CN"/>
        </w:rPr>
        <w:t>gNB</w:t>
      </w:r>
      <w:proofErr w:type="spellEnd"/>
      <w:r>
        <w:rPr>
          <w:rFonts w:ascii="Arial" w:hAnsi="Arial"/>
          <w:i/>
          <w:lang w:eastAsia="zh-CN"/>
        </w:rPr>
        <w:t>-CU UE F1AP ID</w:t>
      </w:r>
      <w:r>
        <w:rPr>
          <w:rFonts w:ascii="Arial" w:hAnsi="Arial"/>
          <w:lang w:eastAsia="zh-CN"/>
        </w:rPr>
        <w:t xml:space="preserve"> IE and </w:t>
      </w:r>
      <w:proofErr w:type="spellStart"/>
      <w:r>
        <w:rPr>
          <w:rFonts w:ascii="Arial" w:hAnsi="Arial"/>
          <w:i/>
          <w:lang w:eastAsia="zh-CN"/>
        </w:rPr>
        <w:t>gNB</w:t>
      </w:r>
      <w:proofErr w:type="spellEnd"/>
      <w:r>
        <w:rPr>
          <w:rFonts w:ascii="Arial" w:hAnsi="Arial"/>
          <w:i/>
          <w:lang w:eastAsia="zh-CN"/>
        </w:rPr>
        <w:t>-DU UE F1AP ID</w:t>
      </w:r>
      <w:r>
        <w:rPr>
          <w:rFonts w:ascii="Arial" w:hAnsi="Arial"/>
          <w:lang w:eastAsia="zh-CN"/>
        </w:rPr>
        <w:t xml:space="preserve"> IE” after “for each child-node”, and add the description of “by the</w:t>
      </w:r>
      <w:r>
        <w:rPr>
          <w:rFonts w:ascii="Arial" w:hAnsi="Arial"/>
          <w:i/>
          <w:lang w:eastAsia="zh-CN"/>
        </w:rPr>
        <w:t xml:space="preserve"> NR CGI </w:t>
      </w:r>
      <w:r>
        <w:rPr>
          <w:rFonts w:ascii="Arial" w:hAnsi="Arial"/>
          <w:lang w:eastAsia="zh-CN"/>
        </w:rPr>
        <w:t>IE” after “for each cell served by this child node indicated”.</w:t>
      </w:r>
    </w:p>
    <w:p w14:paraId="25FB0FCF" w14:textId="77777777" w:rsidR="005063BD" w:rsidRDefault="00DF2784">
      <w:pPr>
        <w:rPr>
          <w:rFonts w:ascii="Arial" w:hAnsi="Arial" w:cs="Arial"/>
          <w:sz w:val="20"/>
          <w:szCs w:val="20"/>
          <w:lang w:eastAsia="ja-JP"/>
        </w:rPr>
      </w:pPr>
      <w:r>
        <w:rPr>
          <w:rFonts w:ascii="Arial" w:hAnsi="Arial"/>
          <w:lang w:eastAsia="zh-CN"/>
        </w:rPr>
        <w:t xml:space="preserve">Change the </w:t>
      </w:r>
      <w:proofErr w:type="spellStart"/>
      <w:r>
        <w:rPr>
          <w:rFonts w:ascii="Arial" w:hAnsi="Arial"/>
          <w:lang w:eastAsia="zh-CN"/>
        </w:rPr>
        <w:t>refered</w:t>
      </w:r>
      <w:proofErr w:type="spellEnd"/>
      <w:r>
        <w:rPr>
          <w:rFonts w:ascii="Arial" w:hAnsi="Arial"/>
          <w:lang w:eastAsia="zh-CN"/>
        </w:rPr>
        <w:t xml:space="preserve"> clause in TS38.213 to the correct one, i.e. the clause 14</w:t>
      </w:r>
    </w:p>
    <w:p w14:paraId="2B9A3365" w14:textId="77777777" w:rsidR="005063BD" w:rsidRDefault="005063BD">
      <w:pPr>
        <w:rPr>
          <w:rFonts w:ascii="Arial" w:hAnsi="Arial" w:cs="Arial"/>
          <w:b/>
          <w:bCs/>
          <w:sz w:val="20"/>
          <w:szCs w:val="20"/>
          <w:lang w:eastAsia="ja-JP"/>
        </w:rPr>
      </w:pPr>
    </w:p>
    <w:p w14:paraId="55B27033" w14:textId="77777777" w:rsidR="005063BD" w:rsidRDefault="00DF2784">
      <w:pPr>
        <w:rPr>
          <w:rFonts w:ascii="Arial" w:hAnsi="Arial" w:cs="Arial"/>
          <w:b/>
          <w:bCs/>
          <w:sz w:val="20"/>
          <w:szCs w:val="20"/>
          <w:lang w:eastAsia="ja-JP"/>
        </w:rPr>
      </w:pPr>
      <w:r>
        <w:rPr>
          <w:rFonts w:ascii="Arial" w:hAnsi="Arial" w:cs="Arial"/>
          <w:b/>
          <w:bCs/>
          <w:sz w:val="20"/>
          <w:szCs w:val="20"/>
          <w:lang w:eastAsia="ja-JP"/>
        </w:rPr>
        <w:t>Q3: Do you agree with this CR and/or have any comments?</w:t>
      </w:r>
    </w:p>
    <w:p w14:paraId="39872B72" w14:textId="77777777" w:rsidR="005063BD" w:rsidRDefault="005063BD">
      <w:pPr>
        <w:rPr>
          <w:rFonts w:ascii="Arial" w:hAnsi="Arial" w:cs="Arial"/>
          <w:b/>
          <w:bCs/>
          <w:sz w:val="20"/>
          <w:szCs w:val="20"/>
          <w:lang w:eastAsia="ja-JP"/>
        </w:rPr>
      </w:pPr>
    </w:p>
    <w:tbl>
      <w:tblPr>
        <w:tblStyle w:val="TableGrid"/>
        <w:tblW w:w="0" w:type="auto"/>
        <w:tblLook w:val="04A0" w:firstRow="1" w:lastRow="0" w:firstColumn="1" w:lastColumn="0" w:noHBand="0" w:noVBand="1"/>
      </w:tblPr>
      <w:tblGrid>
        <w:gridCol w:w="1615"/>
        <w:gridCol w:w="1080"/>
        <w:gridCol w:w="6300"/>
      </w:tblGrid>
      <w:tr w:rsidR="005063BD" w14:paraId="43982C20" w14:textId="77777777">
        <w:tc>
          <w:tcPr>
            <w:tcW w:w="1615" w:type="dxa"/>
            <w:shd w:val="clear" w:color="auto" w:fill="D9D9D9" w:themeFill="background1" w:themeFillShade="D9"/>
          </w:tcPr>
          <w:p w14:paraId="119A82DE" w14:textId="77777777" w:rsidR="005063BD" w:rsidRDefault="00DF2784">
            <w:pPr>
              <w:spacing w:after="120"/>
              <w:rPr>
                <w:rFonts w:ascii="Arial" w:hAnsi="Arial" w:cs="Arial"/>
                <w:sz w:val="20"/>
                <w:szCs w:val="20"/>
                <w:lang w:eastAsia="ja-JP"/>
              </w:rPr>
            </w:pPr>
            <w:r>
              <w:rPr>
                <w:rFonts w:ascii="Arial" w:hAnsi="Arial" w:cs="Arial"/>
                <w:sz w:val="20"/>
                <w:szCs w:val="20"/>
                <w:lang w:eastAsia="ja-JP"/>
              </w:rPr>
              <w:t xml:space="preserve">Company </w:t>
            </w:r>
          </w:p>
        </w:tc>
        <w:tc>
          <w:tcPr>
            <w:tcW w:w="1080" w:type="dxa"/>
            <w:shd w:val="clear" w:color="auto" w:fill="D9D9D9" w:themeFill="background1" w:themeFillShade="D9"/>
          </w:tcPr>
          <w:p w14:paraId="6F9B38F1" w14:textId="77777777" w:rsidR="005063BD" w:rsidRDefault="00DF2784">
            <w:pPr>
              <w:spacing w:after="120"/>
              <w:rPr>
                <w:rFonts w:ascii="Arial" w:hAnsi="Arial" w:cs="Arial"/>
                <w:sz w:val="20"/>
                <w:szCs w:val="20"/>
                <w:lang w:eastAsia="ja-JP"/>
              </w:rPr>
            </w:pPr>
            <w:r>
              <w:rPr>
                <w:rFonts w:ascii="Arial" w:hAnsi="Arial" w:cs="Arial"/>
                <w:sz w:val="20"/>
                <w:szCs w:val="20"/>
                <w:lang w:eastAsia="ja-JP"/>
              </w:rPr>
              <w:t>Yes/No</w:t>
            </w:r>
          </w:p>
        </w:tc>
        <w:tc>
          <w:tcPr>
            <w:tcW w:w="6300" w:type="dxa"/>
            <w:shd w:val="clear" w:color="auto" w:fill="D9D9D9" w:themeFill="background1" w:themeFillShade="D9"/>
          </w:tcPr>
          <w:p w14:paraId="30E45B88" w14:textId="77777777" w:rsidR="005063BD" w:rsidRDefault="00DF2784">
            <w:pPr>
              <w:spacing w:after="120"/>
              <w:rPr>
                <w:rFonts w:ascii="Arial" w:hAnsi="Arial" w:cs="Arial"/>
                <w:sz w:val="20"/>
                <w:szCs w:val="20"/>
                <w:lang w:eastAsia="ja-JP"/>
              </w:rPr>
            </w:pPr>
            <w:r>
              <w:rPr>
                <w:rFonts w:ascii="Arial" w:hAnsi="Arial" w:cs="Arial"/>
                <w:sz w:val="20"/>
                <w:szCs w:val="20"/>
                <w:lang w:eastAsia="ja-JP"/>
              </w:rPr>
              <w:t>Comments</w:t>
            </w:r>
          </w:p>
        </w:tc>
      </w:tr>
      <w:tr w:rsidR="005063BD" w14:paraId="7C5612CB" w14:textId="77777777">
        <w:tc>
          <w:tcPr>
            <w:tcW w:w="1615" w:type="dxa"/>
          </w:tcPr>
          <w:p w14:paraId="3FE1988C" w14:textId="77777777" w:rsidR="005063BD" w:rsidRDefault="00DF2784">
            <w:pPr>
              <w:spacing w:after="120"/>
              <w:rPr>
                <w:rFonts w:ascii="Arial" w:hAnsi="Arial" w:cs="Arial"/>
                <w:sz w:val="20"/>
                <w:szCs w:val="20"/>
                <w:lang w:eastAsia="ja-JP"/>
              </w:rPr>
            </w:pPr>
            <w:ins w:id="14" w:author="QC-1" w:date="2021-05-16T18:54:00Z">
              <w:r>
                <w:rPr>
                  <w:rFonts w:ascii="Arial" w:hAnsi="Arial" w:cs="Arial"/>
                  <w:sz w:val="20"/>
                  <w:szCs w:val="20"/>
                  <w:lang w:eastAsia="ja-JP"/>
                </w:rPr>
                <w:t>QCOM</w:t>
              </w:r>
            </w:ins>
          </w:p>
        </w:tc>
        <w:tc>
          <w:tcPr>
            <w:tcW w:w="1080" w:type="dxa"/>
          </w:tcPr>
          <w:p w14:paraId="4CA6134B" w14:textId="77777777" w:rsidR="005063BD" w:rsidRDefault="00DF2784">
            <w:pPr>
              <w:spacing w:after="120"/>
              <w:rPr>
                <w:rFonts w:ascii="Arial" w:hAnsi="Arial" w:cs="Arial"/>
                <w:sz w:val="20"/>
                <w:szCs w:val="20"/>
                <w:lang w:eastAsia="ja-JP"/>
              </w:rPr>
            </w:pPr>
            <w:ins w:id="15" w:author="QC-1" w:date="2021-05-16T18:54:00Z">
              <w:r>
                <w:rPr>
                  <w:rFonts w:ascii="Arial" w:hAnsi="Arial" w:cs="Arial"/>
                  <w:sz w:val="20"/>
                  <w:szCs w:val="20"/>
                  <w:lang w:eastAsia="ja-JP"/>
                </w:rPr>
                <w:t>Yes</w:t>
              </w:r>
            </w:ins>
          </w:p>
        </w:tc>
        <w:tc>
          <w:tcPr>
            <w:tcW w:w="6300" w:type="dxa"/>
          </w:tcPr>
          <w:p w14:paraId="1A3EF552" w14:textId="77777777" w:rsidR="005063BD" w:rsidRDefault="005063BD">
            <w:pPr>
              <w:spacing w:after="120"/>
              <w:rPr>
                <w:rFonts w:ascii="Arial" w:hAnsi="Arial" w:cs="Arial"/>
                <w:sz w:val="20"/>
                <w:szCs w:val="20"/>
                <w:lang w:eastAsia="ja-JP"/>
              </w:rPr>
            </w:pPr>
          </w:p>
        </w:tc>
      </w:tr>
      <w:tr w:rsidR="005063BD" w14:paraId="1E7CC353" w14:textId="77777777">
        <w:tc>
          <w:tcPr>
            <w:tcW w:w="1615" w:type="dxa"/>
          </w:tcPr>
          <w:p w14:paraId="0D1BE4F1" w14:textId="77777777" w:rsidR="005063BD" w:rsidRDefault="00DF2784">
            <w:pPr>
              <w:spacing w:after="120"/>
              <w:rPr>
                <w:rFonts w:ascii="Arial" w:hAnsi="Arial" w:cs="Arial"/>
                <w:b/>
                <w:bCs/>
                <w:sz w:val="20"/>
                <w:szCs w:val="20"/>
                <w:lang w:eastAsia="ja-JP"/>
              </w:rPr>
            </w:pPr>
            <w:r>
              <w:rPr>
                <w:rFonts w:ascii="Arial" w:hAnsi="Arial" w:cs="Arial"/>
                <w:b/>
                <w:bCs/>
                <w:sz w:val="20"/>
                <w:szCs w:val="20"/>
                <w:lang w:eastAsia="ja-JP"/>
              </w:rPr>
              <w:t>Ericsson</w:t>
            </w:r>
          </w:p>
        </w:tc>
        <w:tc>
          <w:tcPr>
            <w:tcW w:w="1080" w:type="dxa"/>
          </w:tcPr>
          <w:p w14:paraId="022ABA4F" w14:textId="77777777" w:rsidR="005063BD" w:rsidRDefault="00DF2784">
            <w:pPr>
              <w:spacing w:after="120"/>
              <w:rPr>
                <w:rFonts w:ascii="Arial" w:hAnsi="Arial" w:cs="Arial"/>
                <w:b/>
                <w:bCs/>
                <w:sz w:val="20"/>
                <w:szCs w:val="20"/>
                <w:lang w:eastAsia="ja-JP"/>
              </w:rPr>
            </w:pPr>
            <w:r>
              <w:rPr>
                <w:rFonts w:ascii="Arial" w:hAnsi="Arial" w:cs="Arial"/>
                <w:b/>
                <w:bCs/>
                <w:sz w:val="20"/>
                <w:szCs w:val="20"/>
                <w:lang w:eastAsia="ja-JP"/>
              </w:rPr>
              <w:t>OK</w:t>
            </w:r>
          </w:p>
        </w:tc>
        <w:tc>
          <w:tcPr>
            <w:tcW w:w="6300" w:type="dxa"/>
          </w:tcPr>
          <w:p w14:paraId="3C3A2A7D" w14:textId="77777777" w:rsidR="005063BD" w:rsidRDefault="005063BD">
            <w:pPr>
              <w:spacing w:after="120"/>
              <w:rPr>
                <w:rFonts w:ascii="Arial" w:hAnsi="Arial" w:cs="Arial"/>
                <w:sz w:val="20"/>
                <w:szCs w:val="20"/>
                <w:lang w:eastAsia="ja-JP"/>
              </w:rPr>
            </w:pPr>
          </w:p>
        </w:tc>
      </w:tr>
      <w:tr w:rsidR="005063BD" w14:paraId="583F300B" w14:textId="77777777">
        <w:tc>
          <w:tcPr>
            <w:tcW w:w="1615" w:type="dxa"/>
          </w:tcPr>
          <w:p w14:paraId="335DFD54" w14:textId="77777777" w:rsidR="005063BD" w:rsidRDefault="00DF2784">
            <w:pPr>
              <w:spacing w:after="120"/>
              <w:rPr>
                <w:rFonts w:ascii="Arial" w:hAnsi="Arial" w:cs="Arial"/>
                <w:sz w:val="20"/>
                <w:szCs w:val="20"/>
                <w:lang w:eastAsia="zh-CN"/>
              </w:rPr>
            </w:pPr>
            <w:r>
              <w:rPr>
                <w:rFonts w:ascii="Arial" w:hAnsi="Arial" w:cs="Arial" w:hint="eastAsia"/>
                <w:sz w:val="20"/>
                <w:szCs w:val="20"/>
                <w:lang w:eastAsia="zh-CN"/>
              </w:rPr>
              <w:t>S</w:t>
            </w:r>
            <w:r>
              <w:rPr>
                <w:rFonts w:ascii="Arial" w:hAnsi="Arial" w:cs="Arial"/>
                <w:sz w:val="20"/>
                <w:szCs w:val="20"/>
                <w:lang w:eastAsia="zh-CN"/>
              </w:rPr>
              <w:t xml:space="preserve">amsung </w:t>
            </w:r>
          </w:p>
        </w:tc>
        <w:tc>
          <w:tcPr>
            <w:tcW w:w="1080" w:type="dxa"/>
          </w:tcPr>
          <w:p w14:paraId="37CC3F81" w14:textId="77777777" w:rsidR="005063BD" w:rsidRDefault="00DF2784">
            <w:pPr>
              <w:spacing w:after="120"/>
              <w:rPr>
                <w:rFonts w:ascii="Arial" w:hAnsi="Arial" w:cs="Arial"/>
                <w:sz w:val="20"/>
                <w:szCs w:val="20"/>
                <w:lang w:eastAsia="zh-CN"/>
              </w:rPr>
            </w:pPr>
            <w:r>
              <w:rPr>
                <w:rFonts w:ascii="Arial" w:hAnsi="Arial" w:cs="Arial" w:hint="eastAsia"/>
                <w:sz w:val="20"/>
                <w:szCs w:val="20"/>
                <w:lang w:eastAsia="zh-CN"/>
              </w:rPr>
              <w:t>Y</w:t>
            </w:r>
            <w:r>
              <w:rPr>
                <w:rFonts w:ascii="Arial" w:hAnsi="Arial" w:cs="Arial"/>
                <w:sz w:val="20"/>
                <w:szCs w:val="20"/>
                <w:lang w:eastAsia="zh-CN"/>
              </w:rPr>
              <w:t>es</w:t>
            </w:r>
          </w:p>
        </w:tc>
        <w:tc>
          <w:tcPr>
            <w:tcW w:w="6300" w:type="dxa"/>
          </w:tcPr>
          <w:p w14:paraId="31AD1659" w14:textId="77777777" w:rsidR="005063BD" w:rsidRDefault="005063BD">
            <w:pPr>
              <w:spacing w:after="120"/>
              <w:rPr>
                <w:rFonts w:ascii="Arial" w:hAnsi="Arial" w:cs="Arial"/>
                <w:sz w:val="20"/>
                <w:szCs w:val="20"/>
                <w:lang w:eastAsia="ja-JP"/>
              </w:rPr>
            </w:pPr>
          </w:p>
        </w:tc>
      </w:tr>
      <w:tr w:rsidR="005063BD" w14:paraId="38B1BCD8" w14:textId="77777777">
        <w:tc>
          <w:tcPr>
            <w:tcW w:w="1615" w:type="dxa"/>
          </w:tcPr>
          <w:p w14:paraId="0B22FC6D" w14:textId="77777777" w:rsidR="005063BD" w:rsidRDefault="00DF2784">
            <w:pPr>
              <w:spacing w:after="120"/>
              <w:rPr>
                <w:rFonts w:ascii="Arial" w:hAnsi="Arial" w:cs="Arial"/>
                <w:sz w:val="20"/>
                <w:szCs w:val="20"/>
                <w:lang w:eastAsia="zh-CN"/>
              </w:rPr>
            </w:pPr>
            <w:r>
              <w:rPr>
                <w:rFonts w:ascii="Arial" w:hAnsi="Arial" w:cs="Arial" w:hint="eastAsia"/>
                <w:sz w:val="20"/>
                <w:szCs w:val="20"/>
                <w:lang w:eastAsia="zh-CN"/>
              </w:rPr>
              <w:t>ZTE</w:t>
            </w:r>
          </w:p>
        </w:tc>
        <w:tc>
          <w:tcPr>
            <w:tcW w:w="1080" w:type="dxa"/>
          </w:tcPr>
          <w:p w14:paraId="583AA0B0" w14:textId="77777777" w:rsidR="005063BD" w:rsidRDefault="00DF2784">
            <w:pPr>
              <w:spacing w:after="120"/>
              <w:rPr>
                <w:rFonts w:ascii="Arial" w:hAnsi="Arial" w:cs="Arial"/>
                <w:sz w:val="20"/>
                <w:szCs w:val="20"/>
                <w:lang w:eastAsia="zh-CN"/>
              </w:rPr>
            </w:pPr>
            <w:r>
              <w:rPr>
                <w:rFonts w:ascii="Arial" w:hAnsi="Arial" w:cs="Arial" w:hint="eastAsia"/>
                <w:sz w:val="20"/>
                <w:szCs w:val="20"/>
                <w:lang w:eastAsia="zh-CN"/>
              </w:rPr>
              <w:t xml:space="preserve">Yes </w:t>
            </w:r>
          </w:p>
        </w:tc>
        <w:tc>
          <w:tcPr>
            <w:tcW w:w="6300" w:type="dxa"/>
          </w:tcPr>
          <w:p w14:paraId="5C335787" w14:textId="77777777" w:rsidR="005063BD" w:rsidRDefault="005063BD">
            <w:pPr>
              <w:spacing w:after="120"/>
              <w:rPr>
                <w:rFonts w:ascii="Arial" w:hAnsi="Arial" w:cs="Arial"/>
                <w:sz w:val="20"/>
                <w:szCs w:val="20"/>
                <w:lang w:eastAsia="ja-JP"/>
              </w:rPr>
            </w:pPr>
          </w:p>
        </w:tc>
      </w:tr>
      <w:tr w:rsidR="005063BD" w14:paraId="7F1A5F0A" w14:textId="77777777">
        <w:tc>
          <w:tcPr>
            <w:tcW w:w="1615" w:type="dxa"/>
          </w:tcPr>
          <w:p w14:paraId="15A68C67" w14:textId="77777777" w:rsidR="005063BD" w:rsidRDefault="003D3C2D">
            <w:pPr>
              <w:spacing w:after="120"/>
              <w:rPr>
                <w:rFonts w:ascii="Arial" w:hAnsi="Arial" w:cs="Arial"/>
                <w:sz w:val="20"/>
                <w:szCs w:val="20"/>
                <w:lang w:eastAsia="zh-CN"/>
              </w:rPr>
            </w:pPr>
            <w:r>
              <w:rPr>
                <w:rFonts w:ascii="Arial" w:hAnsi="Arial" w:cs="Arial" w:hint="eastAsia"/>
                <w:sz w:val="20"/>
                <w:szCs w:val="20"/>
                <w:lang w:eastAsia="zh-CN"/>
              </w:rPr>
              <w:t>H</w:t>
            </w:r>
            <w:r>
              <w:rPr>
                <w:rFonts w:ascii="Arial" w:hAnsi="Arial" w:cs="Arial"/>
                <w:sz w:val="20"/>
                <w:szCs w:val="20"/>
                <w:lang w:eastAsia="zh-CN"/>
              </w:rPr>
              <w:t>uawei</w:t>
            </w:r>
          </w:p>
        </w:tc>
        <w:tc>
          <w:tcPr>
            <w:tcW w:w="1080" w:type="dxa"/>
          </w:tcPr>
          <w:p w14:paraId="31650E68" w14:textId="77777777" w:rsidR="005063BD" w:rsidRDefault="003D3C2D">
            <w:pPr>
              <w:spacing w:after="120"/>
              <w:rPr>
                <w:rFonts w:ascii="Arial" w:hAnsi="Arial" w:cs="Arial"/>
                <w:sz w:val="20"/>
                <w:szCs w:val="20"/>
                <w:lang w:eastAsia="zh-CN"/>
              </w:rPr>
            </w:pPr>
            <w:r>
              <w:rPr>
                <w:rFonts w:ascii="Arial" w:hAnsi="Arial" w:cs="Arial" w:hint="eastAsia"/>
                <w:sz w:val="20"/>
                <w:szCs w:val="20"/>
                <w:lang w:eastAsia="zh-CN"/>
              </w:rPr>
              <w:t>Y</w:t>
            </w:r>
            <w:r>
              <w:rPr>
                <w:rFonts w:ascii="Arial" w:hAnsi="Arial" w:cs="Arial"/>
                <w:sz w:val="20"/>
                <w:szCs w:val="20"/>
                <w:lang w:eastAsia="zh-CN"/>
              </w:rPr>
              <w:t>es</w:t>
            </w:r>
          </w:p>
        </w:tc>
        <w:tc>
          <w:tcPr>
            <w:tcW w:w="6300" w:type="dxa"/>
          </w:tcPr>
          <w:p w14:paraId="0CE66E19" w14:textId="77777777" w:rsidR="005063BD" w:rsidRDefault="005063BD">
            <w:pPr>
              <w:spacing w:after="120"/>
              <w:rPr>
                <w:rFonts w:ascii="Arial" w:hAnsi="Arial" w:cs="Arial"/>
                <w:sz w:val="20"/>
                <w:szCs w:val="20"/>
                <w:lang w:eastAsia="ja-JP"/>
              </w:rPr>
            </w:pPr>
          </w:p>
        </w:tc>
      </w:tr>
      <w:tr w:rsidR="005063BD" w14:paraId="6AD0C678" w14:textId="77777777">
        <w:tc>
          <w:tcPr>
            <w:tcW w:w="1615" w:type="dxa"/>
          </w:tcPr>
          <w:p w14:paraId="31BCF80C" w14:textId="77777777" w:rsidR="005063BD" w:rsidRDefault="005063BD">
            <w:pPr>
              <w:spacing w:after="120"/>
              <w:rPr>
                <w:rFonts w:ascii="Arial" w:hAnsi="Arial" w:cs="Arial"/>
                <w:sz w:val="20"/>
                <w:szCs w:val="20"/>
                <w:lang w:eastAsia="ja-JP"/>
              </w:rPr>
            </w:pPr>
          </w:p>
        </w:tc>
        <w:tc>
          <w:tcPr>
            <w:tcW w:w="1080" w:type="dxa"/>
          </w:tcPr>
          <w:p w14:paraId="3984B01D" w14:textId="77777777" w:rsidR="005063BD" w:rsidRDefault="005063BD">
            <w:pPr>
              <w:spacing w:after="120"/>
              <w:rPr>
                <w:rFonts w:ascii="Arial" w:hAnsi="Arial" w:cs="Arial"/>
                <w:sz w:val="20"/>
                <w:szCs w:val="20"/>
                <w:lang w:eastAsia="ja-JP"/>
              </w:rPr>
            </w:pPr>
          </w:p>
        </w:tc>
        <w:tc>
          <w:tcPr>
            <w:tcW w:w="6300" w:type="dxa"/>
          </w:tcPr>
          <w:p w14:paraId="32651483" w14:textId="77777777" w:rsidR="005063BD" w:rsidRDefault="005063BD">
            <w:pPr>
              <w:spacing w:after="120"/>
              <w:rPr>
                <w:rFonts w:ascii="Arial" w:hAnsi="Arial" w:cs="Arial"/>
                <w:sz w:val="20"/>
                <w:szCs w:val="20"/>
                <w:lang w:eastAsia="ja-JP"/>
              </w:rPr>
            </w:pPr>
          </w:p>
        </w:tc>
      </w:tr>
    </w:tbl>
    <w:p w14:paraId="665AE479" w14:textId="77777777" w:rsidR="005063BD" w:rsidRDefault="005063BD">
      <w:pPr>
        <w:rPr>
          <w:rFonts w:ascii="Arial" w:hAnsi="Arial" w:cs="Arial"/>
          <w:b/>
          <w:bCs/>
          <w:sz w:val="20"/>
          <w:szCs w:val="20"/>
          <w:lang w:eastAsia="ja-JP"/>
        </w:rPr>
      </w:pPr>
    </w:p>
    <w:p w14:paraId="221976E1" w14:textId="6A440329" w:rsidR="008673E0" w:rsidRDefault="008673E0" w:rsidP="008673E0">
      <w:pPr>
        <w:rPr>
          <w:rFonts w:ascii="Arial" w:hAnsi="Arial" w:cs="Arial"/>
          <w:b/>
          <w:bCs/>
          <w:sz w:val="20"/>
          <w:szCs w:val="20"/>
          <w:lang w:eastAsia="ja-JP"/>
        </w:rPr>
      </w:pPr>
      <w:r>
        <w:rPr>
          <w:rFonts w:ascii="Arial" w:hAnsi="Arial" w:cs="Arial"/>
          <w:b/>
          <w:bCs/>
          <w:sz w:val="20"/>
          <w:szCs w:val="20"/>
          <w:lang w:eastAsia="ja-JP"/>
        </w:rPr>
        <w:t xml:space="preserve">Summary: </w:t>
      </w:r>
    </w:p>
    <w:p w14:paraId="45F25308" w14:textId="05456AF1" w:rsidR="008673E0" w:rsidRDefault="008673E0" w:rsidP="008673E0">
      <w:pPr>
        <w:rPr>
          <w:rFonts w:ascii="Arial" w:hAnsi="Arial" w:cs="Arial"/>
          <w:b/>
          <w:bCs/>
          <w:sz w:val="22"/>
          <w:szCs w:val="22"/>
          <w:lang w:eastAsia="ja-JP"/>
        </w:rPr>
      </w:pPr>
      <w:r>
        <w:rPr>
          <w:rFonts w:ascii="Arial" w:hAnsi="Arial" w:cs="Arial"/>
          <w:b/>
          <w:bCs/>
          <w:sz w:val="20"/>
          <w:szCs w:val="20"/>
          <w:lang w:eastAsia="ja-JP"/>
        </w:rPr>
        <w:t>Proposal 3:</w:t>
      </w:r>
      <w:r w:rsidRPr="008673E0">
        <w:rPr>
          <w:rFonts w:ascii="Arial" w:eastAsia="Times New Roman" w:hAnsi="Arial" w:cs="Arial"/>
          <w:sz w:val="22"/>
          <w:szCs w:val="22"/>
          <w:lang w:val="en-GB" w:eastAsia="sv-SE"/>
        </w:rPr>
        <w:t xml:space="preserve"> </w:t>
      </w:r>
      <w:hyperlink r:id="rId18" w:history="1">
        <w:r w:rsidRPr="008673E0">
          <w:rPr>
            <w:rFonts w:ascii="Arial" w:eastAsia="Times New Roman" w:hAnsi="Arial" w:cs="Arial"/>
            <w:sz w:val="22"/>
            <w:szCs w:val="22"/>
            <w:lang w:val="en-GB" w:eastAsia="sv-SE"/>
          </w:rPr>
          <w:t>R3-212</w:t>
        </w:r>
        <w:r>
          <w:rPr>
            <w:rFonts w:ascii="Arial" w:eastAsia="Times New Roman" w:hAnsi="Arial" w:cs="Arial"/>
            <w:sz w:val="22"/>
            <w:szCs w:val="22"/>
            <w:lang w:val="en-GB" w:eastAsia="sv-SE"/>
          </w:rPr>
          <w:t>411</w:t>
        </w:r>
      </w:hyperlink>
      <w:r w:rsidRPr="008673E0">
        <w:rPr>
          <w:rFonts w:ascii="Arial" w:eastAsia="Times New Roman" w:hAnsi="Arial" w:cs="Arial"/>
          <w:sz w:val="22"/>
          <w:szCs w:val="22"/>
          <w:lang w:val="en-GB" w:eastAsia="sv-SE"/>
        </w:rPr>
        <w:t xml:space="preserve"> is agreed.</w:t>
      </w:r>
    </w:p>
    <w:p w14:paraId="47FBF1F7" w14:textId="77777777" w:rsidR="005063BD" w:rsidRDefault="005063BD">
      <w:pPr>
        <w:widowControl w:val="0"/>
        <w:ind w:left="144" w:hanging="144"/>
        <w:rPr>
          <w:rFonts w:ascii="Arial" w:hAnsi="Arial" w:cs="Arial"/>
          <w:color w:val="000000" w:themeColor="text1"/>
          <w:sz w:val="22"/>
          <w:szCs w:val="32"/>
        </w:rPr>
      </w:pPr>
    </w:p>
    <w:p w14:paraId="277E5BCF" w14:textId="77777777" w:rsidR="005063BD" w:rsidRDefault="005063BD">
      <w:pPr>
        <w:widowControl w:val="0"/>
        <w:ind w:left="144" w:hanging="144"/>
        <w:rPr>
          <w:rFonts w:ascii="Arial" w:hAnsi="Arial" w:cs="Arial"/>
          <w:color w:val="000000" w:themeColor="text1"/>
          <w:sz w:val="22"/>
          <w:szCs w:val="32"/>
        </w:rPr>
      </w:pPr>
    </w:p>
    <w:p w14:paraId="3594EE30" w14:textId="77777777" w:rsidR="005063BD" w:rsidRDefault="00DF2784">
      <w:pPr>
        <w:pStyle w:val="Heading2"/>
        <w:numPr>
          <w:ilvl w:val="0"/>
          <w:numId w:val="0"/>
        </w:numPr>
        <w:rPr>
          <w:sz w:val="28"/>
        </w:rPr>
      </w:pPr>
      <w:r>
        <w:rPr>
          <w:sz w:val="28"/>
          <w:szCs w:val="24"/>
        </w:rPr>
        <w:lastRenderedPageBreak/>
        <w:t>3.4</w:t>
      </w:r>
      <w:r>
        <w:rPr>
          <w:sz w:val="28"/>
          <w:szCs w:val="24"/>
        </w:rPr>
        <w:tab/>
      </w:r>
      <w:hyperlink r:id="rId19" w:history="1">
        <w:r>
          <w:rPr>
            <w:rStyle w:val="Hyperlink"/>
            <w:sz w:val="28"/>
            <w:highlight w:val="yellow"/>
          </w:rPr>
          <w:t>R3-212412</w:t>
        </w:r>
      </w:hyperlink>
      <w:r>
        <w:rPr>
          <w:rFonts w:ascii="Calibri" w:hAnsi="Calibri" w:cs="Calibri"/>
          <w:sz w:val="18"/>
          <w:szCs w:val="24"/>
        </w:rPr>
        <w:t xml:space="preserve">  </w:t>
      </w:r>
      <w:r>
        <w:rPr>
          <w:sz w:val="28"/>
        </w:rPr>
        <w:t>Correction on UL BH information configuration for DRBs  support CA based duplication to TS 38.473 (Huawei, Qualcomm, Lenovo, Motorola Mobility, Nokia, Nokia Shanghai Bell)</w:t>
      </w:r>
    </w:p>
    <w:p w14:paraId="2D82870C" w14:textId="77777777" w:rsidR="005063BD" w:rsidRDefault="00DF2784">
      <w:pPr>
        <w:pStyle w:val="TAL"/>
        <w:rPr>
          <w:rFonts w:eastAsiaTheme="minorEastAsia"/>
          <w:sz w:val="20"/>
          <w:lang w:eastAsia="zh-CN"/>
        </w:rPr>
      </w:pPr>
      <w:r>
        <w:rPr>
          <w:sz w:val="20"/>
          <w:lang w:eastAsia="zh-CN"/>
        </w:rPr>
        <w:t>In Section 8.3.1.2, add “</w:t>
      </w:r>
      <w:r>
        <w:rPr>
          <w:i/>
          <w:sz w:val="20"/>
          <w:lang w:eastAsia="zh-CN"/>
        </w:rPr>
        <w:t>or the Additional PDCP Duplication TNL List IE</w:t>
      </w:r>
      <w:r>
        <w:rPr>
          <w:sz w:val="20"/>
          <w:lang w:eastAsia="zh-CN"/>
        </w:rPr>
        <w:t>” between “</w:t>
      </w:r>
      <w:r>
        <w:rPr>
          <w:i/>
          <w:sz w:val="20"/>
          <w:lang w:eastAsia="zh-CN"/>
        </w:rPr>
        <w:t>UL UP TNL Information to be setup List IE</w:t>
      </w:r>
      <w:r>
        <w:rPr>
          <w:sz w:val="20"/>
          <w:lang w:eastAsia="zh-CN"/>
        </w:rPr>
        <w:t>” and</w:t>
      </w:r>
      <w:r>
        <w:rPr>
          <w:i/>
          <w:sz w:val="20"/>
          <w:lang w:eastAsia="zh-CN"/>
        </w:rPr>
        <w:t xml:space="preserve"> “for a DRB”</w:t>
      </w:r>
      <w:r>
        <w:rPr>
          <w:sz w:val="20"/>
          <w:lang w:eastAsia="zh-CN"/>
        </w:rPr>
        <w:t>.</w:t>
      </w:r>
    </w:p>
    <w:p w14:paraId="0383A883" w14:textId="77777777" w:rsidR="005063BD" w:rsidRDefault="005063BD">
      <w:pPr>
        <w:pStyle w:val="TAL"/>
        <w:rPr>
          <w:sz w:val="20"/>
          <w:lang w:eastAsia="zh-CN"/>
        </w:rPr>
      </w:pPr>
    </w:p>
    <w:p w14:paraId="6CE45233" w14:textId="77777777" w:rsidR="005063BD" w:rsidRDefault="00DF2784">
      <w:pPr>
        <w:pStyle w:val="TAL"/>
        <w:rPr>
          <w:sz w:val="20"/>
          <w:lang w:eastAsia="zh-CN"/>
        </w:rPr>
      </w:pPr>
      <w:r>
        <w:rPr>
          <w:sz w:val="20"/>
          <w:lang w:eastAsia="zh-CN"/>
        </w:rPr>
        <w:t>In Section 8.3.4.2, add “</w:t>
      </w:r>
      <w:r>
        <w:rPr>
          <w:i/>
          <w:sz w:val="20"/>
          <w:lang w:eastAsia="zh-CN"/>
        </w:rPr>
        <w:t>or the Additional PDCP Duplication TNL List IE</w:t>
      </w:r>
      <w:r>
        <w:rPr>
          <w:sz w:val="20"/>
          <w:lang w:eastAsia="zh-CN"/>
        </w:rPr>
        <w:t>” between “</w:t>
      </w:r>
      <w:r>
        <w:rPr>
          <w:i/>
          <w:sz w:val="20"/>
          <w:lang w:eastAsia="zh-CN"/>
        </w:rPr>
        <w:t>UL UP TNL Information to be setup List IE</w:t>
      </w:r>
      <w:r>
        <w:rPr>
          <w:sz w:val="20"/>
          <w:lang w:eastAsia="zh-CN"/>
        </w:rPr>
        <w:t xml:space="preserve">” and </w:t>
      </w:r>
      <w:r>
        <w:rPr>
          <w:i/>
          <w:sz w:val="20"/>
          <w:lang w:eastAsia="zh-CN"/>
        </w:rPr>
        <w:t>“for a DRB</w:t>
      </w:r>
      <w:r>
        <w:rPr>
          <w:sz w:val="20"/>
          <w:lang w:eastAsia="zh-CN"/>
        </w:rPr>
        <w:t>”.</w:t>
      </w:r>
    </w:p>
    <w:p w14:paraId="0E32599A" w14:textId="77777777" w:rsidR="005063BD" w:rsidRDefault="005063BD">
      <w:pPr>
        <w:pStyle w:val="TAL"/>
        <w:rPr>
          <w:sz w:val="20"/>
          <w:lang w:eastAsia="zh-CN"/>
        </w:rPr>
      </w:pPr>
    </w:p>
    <w:p w14:paraId="3CA43227" w14:textId="77777777" w:rsidR="005063BD" w:rsidRDefault="00DF2784">
      <w:pPr>
        <w:pStyle w:val="TAL"/>
        <w:rPr>
          <w:sz w:val="20"/>
          <w:lang w:eastAsia="zh-CN"/>
        </w:rPr>
      </w:pPr>
      <w:r>
        <w:rPr>
          <w:sz w:val="20"/>
          <w:lang w:eastAsia="zh-CN"/>
        </w:rPr>
        <w:t>In Section 8.3.5.2, add “If the</w:t>
      </w:r>
      <w:r>
        <w:rPr>
          <w:i/>
          <w:sz w:val="20"/>
          <w:lang w:eastAsia="zh-CN"/>
        </w:rPr>
        <w:t xml:space="preserve"> BH Information</w:t>
      </w:r>
      <w:r>
        <w:rPr>
          <w:sz w:val="20"/>
          <w:lang w:eastAsia="zh-CN"/>
        </w:rPr>
        <w:t xml:space="preserve"> IE is included in the </w:t>
      </w:r>
      <w:r>
        <w:rPr>
          <w:i/>
          <w:sz w:val="20"/>
          <w:lang w:eastAsia="zh-CN"/>
        </w:rPr>
        <w:t>UL UP TNL Information to be setup List</w:t>
      </w:r>
      <w:r>
        <w:rPr>
          <w:sz w:val="20"/>
          <w:lang w:eastAsia="zh-CN"/>
        </w:rPr>
        <w:t xml:space="preserve"> IE or the </w:t>
      </w:r>
      <w:r>
        <w:rPr>
          <w:i/>
          <w:sz w:val="20"/>
          <w:lang w:eastAsia="zh-CN"/>
        </w:rPr>
        <w:t>Additional PDCP Duplication TNL List</w:t>
      </w:r>
      <w:r>
        <w:rPr>
          <w:sz w:val="20"/>
          <w:lang w:eastAsia="zh-CN"/>
        </w:rPr>
        <w:t xml:space="preserve"> IE for a DRB, the </w:t>
      </w:r>
      <w:proofErr w:type="spellStart"/>
      <w:r>
        <w:rPr>
          <w:sz w:val="20"/>
          <w:lang w:eastAsia="zh-CN"/>
        </w:rPr>
        <w:t>gNB</w:t>
      </w:r>
      <w:proofErr w:type="spellEnd"/>
      <w:r>
        <w:rPr>
          <w:sz w:val="20"/>
          <w:lang w:eastAsia="zh-CN"/>
        </w:rPr>
        <w:t xml:space="preserve">-DU shall, if supported, use the indicated BAP Routing ID and BH RLC channel for transmission of the corresponding GTP-U packets to the IAB-donor, as specified in TS 38.340 [30].” </w:t>
      </w:r>
    </w:p>
    <w:p w14:paraId="0224C768" w14:textId="77777777" w:rsidR="005063BD" w:rsidRDefault="005063BD">
      <w:pPr>
        <w:pStyle w:val="TAL"/>
        <w:rPr>
          <w:sz w:val="20"/>
          <w:lang w:eastAsia="zh-CN"/>
        </w:rPr>
      </w:pPr>
    </w:p>
    <w:p w14:paraId="58028DF6" w14:textId="77777777" w:rsidR="005063BD" w:rsidRDefault="00DF2784">
      <w:pPr>
        <w:pStyle w:val="TAL"/>
        <w:rPr>
          <w:sz w:val="20"/>
          <w:lang w:eastAsia="zh-CN"/>
        </w:rPr>
      </w:pPr>
      <w:r>
        <w:rPr>
          <w:sz w:val="20"/>
          <w:lang w:eastAsia="zh-CN"/>
        </w:rPr>
        <w:t>In Section 9.2.2.1, add the “</w:t>
      </w:r>
      <w:r>
        <w:rPr>
          <w:i/>
          <w:sz w:val="20"/>
          <w:lang w:eastAsia="zh-CN"/>
        </w:rPr>
        <w:t>BH Information” IE to the “Additional PDCP Duplication TNL Items</w:t>
      </w:r>
      <w:r>
        <w:rPr>
          <w:sz w:val="20"/>
          <w:lang w:eastAsia="zh-CN"/>
        </w:rPr>
        <w:t>” of the “</w:t>
      </w:r>
      <w:r>
        <w:rPr>
          <w:i/>
          <w:sz w:val="20"/>
          <w:lang w:eastAsia="zh-CN"/>
        </w:rPr>
        <w:t>UE CONTEXT SETUP REQUEST</w:t>
      </w:r>
      <w:r>
        <w:rPr>
          <w:sz w:val="20"/>
          <w:lang w:eastAsia="zh-CN"/>
        </w:rPr>
        <w:t>” message.</w:t>
      </w:r>
    </w:p>
    <w:p w14:paraId="750D0483" w14:textId="77777777" w:rsidR="005063BD" w:rsidRDefault="005063BD">
      <w:pPr>
        <w:pStyle w:val="TAL"/>
        <w:rPr>
          <w:lang w:eastAsia="zh-CN"/>
        </w:rPr>
      </w:pPr>
    </w:p>
    <w:p w14:paraId="0F7306E2" w14:textId="77777777" w:rsidR="005063BD" w:rsidRDefault="00DF2784">
      <w:pPr>
        <w:pStyle w:val="TAL"/>
        <w:rPr>
          <w:sz w:val="20"/>
          <w:lang w:eastAsia="zh-CN"/>
        </w:rPr>
      </w:pPr>
      <w:r>
        <w:rPr>
          <w:sz w:val="20"/>
          <w:lang w:eastAsia="zh-CN"/>
        </w:rPr>
        <w:t>In Section 9.2.2.7, add the “</w:t>
      </w:r>
      <w:r>
        <w:rPr>
          <w:i/>
          <w:sz w:val="20"/>
          <w:lang w:eastAsia="zh-CN"/>
        </w:rPr>
        <w:t>BH Information” IE to the “Additional PDCP Duplication TNL Items</w:t>
      </w:r>
      <w:r>
        <w:rPr>
          <w:sz w:val="20"/>
          <w:lang w:eastAsia="zh-CN"/>
        </w:rPr>
        <w:t>” of the “</w:t>
      </w:r>
      <w:r>
        <w:rPr>
          <w:i/>
          <w:sz w:val="20"/>
          <w:lang w:eastAsia="zh-CN"/>
        </w:rPr>
        <w:t>UE CONTEXT MODIFICATION REQUEST</w:t>
      </w:r>
      <w:r>
        <w:rPr>
          <w:sz w:val="20"/>
          <w:lang w:eastAsia="zh-CN"/>
        </w:rPr>
        <w:t>” message.</w:t>
      </w:r>
    </w:p>
    <w:p w14:paraId="4ADBD827" w14:textId="77777777" w:rsidR="005063BD" w:rsidRDefault="005063BD">
      <w:pPr>
        <w:pStyle w:val="TAL"/>
        <w:rPr>
          <w:sz w:val="20"/>
          <w:lang w:eastAsia="zh-CN"/>
        </w:rPr>
      </w:pPr>
    </w:p>
    <w:p w14:paraId="6F003804" w14:textId="77777777" w:rsidR="005063BD" w:rsidRDefault="00DF2784">
      <w:pPr>
        <w:pStyle w:val="TAL"/>
        <w:rPr>
          <w:sz w:val="20"/>
          <w:lang w:eastAsia="zh-CN"/>
        </w:rPr>
      </w:pPr>
      <w:r>
        <w:rPr>
          <w:sz w:val="20"/>
          <w:lang w:eastAsia="zh-CN"/>
        </w:rPr>
        <w:t>In Section 9.2.2.11, add the “BH Information” IE to the “UL UP TNL Information to Be Setup Item IEs” and the “Additional PDCP Duplication TNL Items” of the “UE CONTEXT MODIFICATION CONFIRM” messages.</w:t>
      </w:r>
    </w:p>
    <w:p w14:paraId="7671E836" w14:textId="77777777" w:rsidR="005063BD" w:rsidRDefault="005063BD">
      <w:pPr>
        <w:pStyle w:val="TAL"/>
        <w:rPr>
          <w:sz w:val="20"/>
          <w:lang w:eastAsia="zh-CN"/>
        </w:rPr>
      </w:pPr>
    </w:p>
    <w:p w14:paraId="0AE65C14" w14:textId="77777777" w:rsidR="005063BD" w:rsidRDefault="00DF2784">
      <w:pPr>
        <w:pStyle w:val="TAL"/>
        <w:rPr>
          <w:sz w:val="20"/>
          <w:lang w:eastAsia="zh-CN"/>
        </w:rPr>
      </w:pPr>
      <w:r>
        <w:rPr>
          <w:sz w:val="20"/>
          <w:lang w:eastAsia="zh-CN"/>
        </w:rPr>
        <w:t>In section 9.4.5, add the “</w:t>
      </w:r>
      <w:proofErr w:type="spellStart"/>
      <w:r>
        <w:rPr>
          <w:sz w:val="20"/>
          <w:lang w:eastAsia="zh-CN"/>
        </w:rPr>
        <w:t>BHInfo</w:t>
      </w:r>
      <w:proofErr w:type="spellEnd"/>
      <w:r>
        <w:rPr>
          <w:sz w:val="20"/>
          <w:lang w:eastAsia="zh-CN"/>
        </w:rPr>
        <w:t>” in the “</w:t>
      </w:r>
      <w:proofErr w:type="spellStart"/>
      <w:r>
        <w:rPr>
          <w:sz w:val="20"/>
          <w:lang w:eastAsia="zh-CN"/>
        </w:rPr>
        <w:t>AdditionalPDCPDuplicationTNL-ItemExtIEs</w:t>
      </w:r>
      <w:proofErr w:type="spellEnd"/>
      <w:r>
        <w:rPr>
          <w:sz w:val="20"/>
          <w:lang w:eastAsia="zh-CN"/>
        </w:rPr>
        <w:t>”</w:t>
      </w:r>
    </w:p>
    <w:p w14:paraId="42671381" w14:textId="77777777" w:rsidR="005063BD" w:rsidRDefault="005063BD">
      <w:pPr>
        <w:rPr>
          <w:rFonts w:ascii="Arial" w:hAnsi="Arial" w:cs="Arial"/>
          <w:sz w:val="20"/>
          <w:szCs w:val="20"/>
          <w:lang w:val="en-GB" w:eastAsia="ja-JP"/>
        </w:rPr>
      </w:pPr>
    </w:p>
    <w:p w14:paraId="07640419" w14:textId="77777777" w:rsidR="005063BD" w:rsidRDefault="00DF2784">
      <w:pPr>
        <w:rPr>
          <w:rFonts w:ascii="Arial" w:hAnsi="Arial" w:cs="Arial"/>
          <w:b/>
          <w:bCs/>
          <w:sz w:val="20"/>
          <w:szCs w:val="20"/>
          <w:lang w:eastAsia="ja-JP"/>
        </w:rPr>
      </w:pPr>
      <w:r>
        <w:rPr>
          <w:rFonts w:ascii="Arial" w:hAnsi="Arial" w:cs="Arial"/>
          <w:b/>
          <w:bCs/>
          <w:sz w:val="20"/>
          <w:szCs w:val="20"/>
          <w:lang w:eastAsia="ja-JP"/>
        </w:rPr>
        <w:t>Q4: Do you agree with this CR and/or have any comments?</w:t>
      </w:r>
    </w:p>
    <w:p w14:paraId="22FDEA75" w14:textId="77777777" w:rsidR="005063BD" w:rsidRDefault="005063BD">
      <w:pPr>
        <w:rPr>
          <w:rFonts w:ascii="Arial" w:hAnsi="Arial" w:cs="Arial"/>
          <w:b/>
          <w:bCs/>
          <w:sz w:val="20"/>
          <w:szCs w:val="20"/>
          <w:lang w:eastAsia="ja-JP"/>
        </w:rPr>
      </w:pPr>
    </w:p>
    <w:tbl>
      <w:tblPr>
        <w:tblStyle w:val="TableGrid"/>
        <w:tblW w:w="0" w:type="auto"/>
        <w:tblLook w:val="04A0" w:firstRow="1" w:lastRow="0" w:firstColumn="1" w:lastColumn="0" w:noHBand="0" w:noVBand="1"/>
      </w:tblPr>
      <w:tblGrid>
        <w:gridCol w:w="1615"/>
        <w:gridCol w:w="1080"/>
        <w:gridCol w:w="6300"/>
      </w:tblGrid>
      <w:tr w:rsidR="005063BD" w14:paraId="336CE8B6" w14:textId="77777777">
        <w:tc>
          <w:tcPr>
            <w:tcW w:w="1615" w:type="dxa"/>
            <w:shd w:val="clear" w:color="auto" w:fill="D9D9D9" w:themeFill="background1" w:themeFillShade="D9"/>
          </w:tcPr>
          <w:p w14:paraId="021846E6" w14:textId="77777777" w:rsidR="005063BD" w:rsidRDefault="00DF2784">
            <w:pPr>
              <w:spacing w:after="120"/>
              <w:rPr>
                <w:rFonts w:ascii="Arial" w:hAnsi="Arial" w:cs="Arial"/>
                <w:sz w:val="20"/>
                <w:szCs w:val="20"/>
                <w:lang w:eastAsia="ja-JP"/>
              </w:rPr>
            </w:pPr>
            <w:r>
              <w:rPr>
                <w:rFonts w:ascii="Arial" w:hAnsi="Arial" w:cs="Arial"/>
                <w:sz w:val="20"/>
                <w:szCs w:val="20"/>
                <w:lang w:eastAsia="ja-JP"/>
              </w:rPr>
              <w:t xml:space="preserve">Company </w:t>
            </w:r>
          </w:p>
        </w:tc>
        <w:tc>
          <w:tcPr>
            <w:tcW w:w="1080" w:type="dxa"/>
            <w:shd w:val="clear" w:color="auto" w:fill="D9D9D9" w:themeFill="background1" w:themeFillShade="D9"/>
          </w:tcPr>
          <w:p w14:paraId="7864A876" w14:textId="77777777" w:rsidR="005063BD" w:rsidRDefault="00DF2784">
            <w:pPr>
              <w:spacing w:after="120"/>
              <w:rPr>
                <w:rFonts w:ascii="Arial" w:hAnsi="Arial" w:cs="Arial"/>
                <w:sz w:val="20"/>
                <w:szCs w:val="20"/>
                <w:lang w:eastAsia="ja-JP"/>
              </w:rPr>
            </w:pPr>
            <w:r>
              <w:rPr>
                <w:rFonts w:ascii="Arial" w:hAnsi="Arial" w:cs="Arial"/>
                <w:sz w:val="20"/>
                <w:szCs w:val="20"/>
                <w:lang w:eastAsia="ja-JP"/>
              </w:rPr>
              <w:t>Yes/No</w:t>
            </w:r>
          </w:p>
        </w:tc>
        <w:tc>
          <w:tcPr>
            <w:tcW w:w="6300" w:type="dxa"/>
            <w:shd w:val="clear" w:color="auto" w:fill="D9D9D9" w:themeFill="background1" w:themeFillShade="D9"/>
          </w:tcPr>
          <w:p w14:paraId="489FBEF0" w14:textId="77777777" w:rsidR="005063BD" w:rsidRDefault="00DF2784">
            <w:pPr>
              <w:spacing w:after="120"/>
              <w:rPr>
                <w:rFonts w:ascii="Arial" w:hAnsi="Arial" w:cs="Arial"/>
                <w:sz w:val="20"/>
                <w:szCs w:val="20"/>
                <w:lang w:eastAsia="ja-JP"/>
              </w:rPr>
            </w:pPr>
            <w:r>
              <w:rPr>
                <w:rFonts w:ascii="Arial" w:hAnsi="Arial" w:cs="Arial"/>
                <w:sz w:val="20"/>
                <w:szCs w:val="20"/>
                <w:lang w:eastAsia="ja-JP"/>
              </w:rPr>
              <w:t>Comments</w:t>
            </w:r>
          </w:p>
        </w:tc>
      </w:tr>
      <w:tr w:rsidR="005063BD" w14:paraId="0F5D175F" w14:textId="77777777">
        <w:tc>
          <w:tcPr>
            <w:tcW w:w="1615" w:type="dxa"/>
          </w:tcPr>
          <w:p w14:paraId="74285AB1" w14:textId="77777777" w:rsidR="005063BD" w:rsidRDefault="00DF2784">
            <w:pPr>
              <w:spacing w:after="120"/>
              <w:rPr>
                <w:rFonts w:ascii="Arial" w:hAnsi="Arial" w:cs="Arial"/>
                <w:sz w:val="20"/>
                <w:szCs w:val="20"/>
                <w:lang w:eastAsia="ja-JP"/>
              </w:rPr>
            </w:pPr>
            <w:ins w:id="16" w:author="QC-1" w:date="2021-05-16T18:54:00Z">
              <w:r>
                <w:rPr>
                  <w:rFonts w:ascii="Arial" w:hAnsi="Arial" w:cs="Arial"/>
                  <w:sz w:val="20"/>
                  <w:szCs w:val="20"/>
                  <w:lang w:eastAsia="ja-JP"/>
                </w:rPr>
                <w:t>QCOM</w:t>
              </w:r>
            </w:ins>
          </w:p>
        </w:tc>
        <w:tc>
          <w:tcPr>
            <w:tcW w:w="1080" w:type="dxa"/>
          </w:tcPr>
          <w:p w14:paraId="4B2C2A91" w14:textId="77777777" w:rsidR="005063BD" w:rsidRDefault="00DF2784">
            <w:pPr>
              <w:spacing w:after="120"/>
              <w:rPr>
                <w:rFonts w:ascii="Arial" w:hAnsi="Arial" w:cs="Arial"/>
                <w:sz w:val="20"/>
                <w:szCs w:val="20"/>
                <w:lang w:eastAsia="ja-JP"/>
              </w:rPr>
            </w:pPr>
            <w:ins w:id="17" w:author="QC-1" w:date="2021-05-16T18:54:00Z">
              <w:r>
                <w:rPr>
                  <w:rFonts w:ascii="Arial" w:hAnsi="Arial" w:cs="Arial"/>
                  <w:sz w:val="20"/>
                  <w:szCs w:val="20"/>
                  <w:lang w:eastAsia="ja-JP"/>
                </w:rPr>
                <w:t>Yes</w:t>
              </w:r>
            </w:ins>
          </w:p>
        </w:tc>
        <w:tc>
          <w:tcPr>
            <w:tcW w:w="6300" w:type="dxa"/>
          </w:tcPr>
          <w:p w14:paraId="7869D6A9" w14:textId="77777777" w:rsidR="005063BD" w:rsidRDefault="005063BD">
            <w:pPr>
              <w:spacing w:after="120"/>
              <w:rPr>
                <w:rFonts w:ascii="Arial" w:hAnsi="Arial" w:cs="Arial"/>
                <w:sz w:val="20"/>
                <w:szCs w:val="20"/>
                <w:lang w:eastAsia="ja-JP"/>
              </w:rPr>
            </w:pPr>
          </w:p>
        </w:tc>
      </w:tr>
      <w:tr w:rsidR="005063BD" w14:paraId="73650E7B" w14:textId="77777777">
        <w:tc>
          <w:tcPr>
            <w:tcW w:w="1615" w:type="dxa"/>
          </w:tcPr>
          <w:p w14:paraId="0156424D" w14:textId="77777777" w:rsidR="005063BD" w:rsidRDefault="00DF2784">
            <w:pPr>
              <w:spacing w:after="120"/>
              <w:rPr>
                <w:rFonts w:ascii="Arial" w:hAnsi="Arial" w:cs="Arial"/>
                <w:sz w:val="20"/>
                <w:szCs w:val="20"/>
                <w:lang w:eastAsia="ja-JP"/>
              </w:rPr>
            </w:pPr>
            <w:r>
              <w:rPr>
                <w:rFonts w:ascii="Arial" w:hAnsi="Arial" w:cs="Arial"/>
                <w:b/>
                <w:bCs/>
                <w:sz w:val="20"/>
                <w:szCs w:val="20"/>
                <w:lang w:eastAsia="ja-JP"/>
              </w:rPr>
              <w:t>Ericsson</w:t>
            </w:r>
          </w:p>
        </w:tc>
        <w:tc>
          <w:tcPr>
            <w:tcW w:w="1080" w:type="dxa"/>
          </w:tcPr>
          <w:p w14:paraId="653A2C95" w14:textId="77777777" w:rsidR="005063BD" w:rsidRDefault="00DF2784">
            <w:pPr>
              <w:spacing w:after="120"/>
              <w:rPr>
                <w:rFonts w:ascii="Arial" w:hAnsi="Arial" w:cs="Arial"/>
                <w:sz w:val="20"/>
                <w:szCs w:val="20"/>
                <w:lang w:eastAsia="ja-JP"/>
              </w:rPr>
            </w:pPr>
            <w:r>
              <w:rPr>
                <w:rFonts w:ascii="Arial" w:hAnsi="Arial" w:cs="Arial"/>
                <w:b/>
                <w:bCs/>
                <w:sz w:val="20"/>
                <w:szCs w:val="20"/>
                <w:lang w:eastAsia="ja-JP"/>
              </w:rPr>
              <w:t>OK</w:t>
            </w:r>
          </w:p>
        </w:tc>
        <w:tc>
          <w:tcPr>
            <w:tcW w:w="6300" w:type="dxa"/>
          </w:tcPr>
          <w:p w14:paraId="03CD3B35" w14:textId="77777777" w:rsidR="005063BD" w:rsidRDefault="00DF2784">
            <w:pPr>
              <w:spacing w:after="120"/>
              <w:rPr>
                <w:rFonts w:ascii="Arial" w:hAnsi="Arial" w:cs="Arial"/>
                <w:sz w:val="20"/>
                <w:szCs w:val="20"/>
                <w:lang w:eastAsia="ja-JP"/>
              </w:rPr>
            </w:pPr>
            <w:r>
              <w:rPr>
                <w:rFonts w:ascii="Arial" w:hAnsi="Arial" w:cs="Arial"/>
                <w:sz w:val="20"/>
                <w:szCs w:val="20"/>
                <w:lang w:eastAsia="ja-JP"/>
              </w:rPr>
              <w:t xml:space="preserve">A small remark: it seems like some rows in the </w:t>
            </w:r>
            <w:proofErr w:type="spellStart"/>
            <w:r>
              <w:rPr>
                <w:rFonts w:ascii="Arial" w:hAnsi="Arial" w:cs="Arial"/>
                <w:sz w:val="20"/>
                <w:szCs w:val="20"/>
                <w:lang w:eastAsia="ja-JP"/>
              </w:rPr>
              <w:t>tabulars</w:t>
            </w:r>
            <w:proofErr w:type="spellEnd"/>
            <w:r>
              <w:rPr>
                <w:rFonts w:ascii="Arial" w:hAnsi="Arial" w:cs="Arial"/>
                <w:sz w:val="20"/>
                <w:szCs w:val="20"/>
                <w:lang w:eastAsia="ja-JP"/>
              </w:rPr>
              <w:t xml:space="preserve"> are added without change marks activated.</w:t>
            </w:r>
          </w:p>
        </w:tc>
      </w:tr>
      <w:tr w:rsidR="005063BD" w14:paraId="0DAEC38A" w14:textId="77777777">
        <w:tc>
          <w:tcPr>
            <w:tcW w:w="1615" w:type="dxa"/>
          </w:tcPr>
          <w:p w14:paraId="06E987A9" w14:textId="77777777" w:rsidR="005063BD" w:rsidRDefault="00DF2784">
            <w:pPr>
              <w:spacing w:after="120"/>
              <w:rPr>
                <w:rFonts w:ascii="Arial" w:hAnsi="Arial" w:cs="Arial"/>
                <w:sz w:val="20"/>
                <w:szCs w:val="20"/>
                <w:lang w:eastAsia="zh-CN"/>
              </w:rPr>
            </w:pPr>
            <w:r>
              <w:rPr>
                <w:rFonts w:ascii="Arial" w:hAnsi="Arial" w:cs="Arial" w:hint="eastAsia"/>
                <w:sz w:val="20"/>
                <w:szCs w:val="20"/>
                <w:lang w:eastAsia="zh-CN"/>
              </w:rPr>
              <w:t>S</w:t>
            </w:r>
            <w:r>
              <w:rPr>
                <w:rFonts w:ascii="Arial" w:hAnsi="Arial" w:cs="Arial"/>
                <w:sz w:val="20"/>
                <w:szCs w:val="20"/>
                <w:lang w:eastAsia="zh-CN"/>
              </w:rPr>
              <w:t xml:space="preserve">amsung </w:t>
            </w:r>
          </w:p>
        </w:tc>
        <w:tc>
          <w:tcPr>
            <w:tcW w:w="1080" w:type="dxa"/>
          </w:tcPr>
          <w:p w14:paraId="4806255A" w14:textId="77777777" w:rsidR="005063BD" w:rsidRDefault="00DF2784">
            <w:pPr>
              <w:spacing w:after="120"/>
              <w:rPr>
                <w:rFonts w:ascii="Arial" w:hAnsi="Arial" w:cs="Arial"/>
                <w:sz w:val="20"/>
                <w:szCs w:val="20"/>
                <w:lang w:eastAsia="zh-CN"/>
              </w:rPr>
            </w:pPr>
            <w:r>
              <w:rPr>
                <w:rFonts w:ascii="Arial" w:hAnsi="Arial" w:cs="Arial" w:hint="eastAsia"/>
                <w:sz w:val="20"/>
                <w:szCs w:val="20"/>
                <w:lang w:eastAsia="zh-CN"/>
              </w:rPr>
              <w:t>Y</w:t>
            </w:r>
            <w:r>
              <w:rPr>
                <w:rFonts w:ascii="Arial" w:hAnsi="Arial" w:cs="Arial"/>
                <w:sz w:val="20"/>
                <w:szCs w:val="20"/>
                <w:lang w:eastAsia="zh-CN"/>
              </w:rPr>
              <w:t xml:space="preserve">es </w:t>
            </w:r>
          </w:p>
        </w:tc>
        <w:tc>
          <w:tcPr>
            <w:tcW w:w="6300" w:type="dxa"/>
          </w:tcPr>
          <w:p w14:paraId="2ED3C80F" w14:textId="77777777" w:rsidR="005063BD" w:rsidRDefault="005063BD">
            <w:pPr>
              <w:spacing w:after="120"/>
              <w:rPr>
                <w:rFonts w:ascii="Arial" w:hAnsi="Arial" w:cs="Arial"/>
                <w:sz w:val="20"/>
                <w:szCs w:val="20"/>
                <w:lang w:eastAsia="ja-JP"/>
              </w:rPr>
            </w:pPr>
          </w:p>
        </w:tc>
      </w:tr>
      <w:tr w:rsidR="005063BD" w14:paraId="20DE1F2F" w14:textId="77777777">
        <w:tc>
          <w:tcPr>
            <w:tcW w:w="1615" w:type="dxa"/>
          </w:tcPr>
          <w:p w14:paraId="049041AE" w14:textId="77777777" w:rsidR="005063BD" w:rsidRDefault="00DF2784">
            <w:pPr>
              <w:spacing w:after="120"/>
              <w:rPr>
                <w:rFonts w:ascii="Arial" w:hAnsi="Arial" w:cs="Arial"/>
                <w:sz w:val="20"/>
                <w:szCs w:val="20"/>
                <w:lang w:eastAsia="zh-CN"/>
              </w:rPr>
            </w:pPr>
            <w:r>
              <w:rPr>
                <w:rFonts w:ascii="Arial" w:hAnsi="Arial" w:cs="Arial" w:hint="eastAsia"/>
                <w:sz w:val="20"/>
                <w:szCs w:val="20"/>
                <w:lang w:eastAsia="zh-CN"/>
              </w:rPr>
              <w:t>ZTE</w:t>
            </w:r>
          </w:p>
        </w:tc>
        <w:tc>
          <w:tcPr>
            <w:tcW w:w="1080" w:type="dxa"/>
          </w:tcPr>
          <w:p w14:paraId="2D345AB2" w14:textId="77777777" w:rsidR="005063BD" w:rsidRDefault="00DF2784">
            <w:pPr>
              <w:spacing w:after="120"/>
              <w:rPr>
                <w:rFonts w:ascii="Arial" w:hAnsi="Arial" w:cs="Arial"/>
                <w:sz w:val="20"/>
                <w:szCs w:val="20"/>
                <w:lang w:eastAsia="zh-CN"/>
              </w:rPr>
            </w:pPr>
            <w:r>
              <w:rPr>
                <w:rFonts w:ascii="Arial" w:hAnsi="Arial" w:cs="Arial" w:hint="eastAsia"/>
                <w:sz w:val="20"/>
                <w:szCs w:val="20"/>
                <w:lang w:eastAsia="zh-CN"/>
              </w:rPr>
              <w:t>Yes</w:t>
            </w:r>
          </w:p>
        </w:tc>
        <w:tc>
          <w:tcPr>
            <w:tcW w:w="6300" w:type="dxa"/>
          </w:tcPr>
          <w:p w14:paraId="4C883821" w14:textId="77777777" w:rsidR="005063BD" w:rsidRDefault="005063BD">
            <w:pPr>
              <w:spacing w:after="120"/>
              <w:rPr>
                <w:rFonts w:ascii="Arial" w:hAnsi="Arial" w:cs="Arial"/>
                <w:sz w:val="20"/>
                <w:szCs w:val="20"/>
                <w:lang w:eastAsia="ja-JP"/>
              </w:rPr>
            </w:pPr>
          </w:p>
        </w:tc>
      </w:tr>
      <w:tr w:rsidR="005063BD" w14:paraId="7FA5B1E5" w14:textId="77777777">
        <w:tc>
          <w:tcPr>
            <w:tcW w:w="1615" w:type="dxa"/>
          </w:tcPr>
          <w:p w14:paraId="045F15B6" w14:textId="77777777" w:rsidR="005063BD" w:rsidRDefault="003D3C2D">
            <w:pPr>
              <w:spacing w:after="120"/>
              <w:rPr>
                <w:rFonts w:ascii="Arial" w:hAnsi="Arial" w:cs="Arial"/>
                <w:sz w:val="20"/>
                <w:szCs w:val="20"/>
                <w:lang w:eastAsia="zh-CN"/>
              </w:rPr>
            </w:pPr>
            <w:r>
              <w:rPr>
                <w:rFonts w:ascii="Arial" w:hAnsi="Arial" w:cs="Arial" w:hint="eastAsia"/>
                <w:sz w:val="20"/>
                <w:szCs w:val="20"/>
                <w:lang w:eastAsia="zh-CN"/>
              </w:rPr>
              <w:t>H</w:t>
            </w:r>
            <w:r>
              <w:rPr>
                <w:rFonts w:ascii="Arial" w:hAnsi="Arial" w:cs="Arial"/>
                <w:sz w:val="20"/>
                <w:szCs w:val="20"/>
                <w:lang w:eastAsia="zh-CN"/>
              </w:rPr>
              <w:t>uawei</w:t>
            </w:r>
          </w:p>
        </w:tc>
        <w:tc>
          <w:tcPr>
            <w:tcW w:w="1080" w:type="dxa"/>
          </w:tcPr>
          <w:p w14:paraId="4ED08D1B" w14:textId="77777777" w:rsidR="005063BD" w:rsidRDefault="003D3C2D">
            <w:pPr>
              <w:spacing w:after="120"/>
              <w:rPr>
                <w:rFonts w:ascii="Arial" w:hAnsi="Arial" w:cs="Arial"/>
                <w:sz w:val="20"/>
                <w:szCs w:val="20"/>
                <w:lang w:eastAsia="zh-CN"/>
              </w:rPr>
            </w:pPr>
            <w:r>
              <w:rPr>
                <w:rFonts w:ascii="Arial" w:hAnsi="Arial" w:cs="Arial" w:hint="eastAsia"/>
                <w:sz w:val="20"/>
                <w:szCs w:val="20"/>
                <w:lang w:eastAsia="zh-CN"/>
              </w:rPr>
              <w:t>Y</w:t>
            </w:r>
            <w:r>
              <w:rPr>
                <w:rFonts w:ascii="Arial" w:hAnsi="Arial" w:cs="Arial"/>
                <w:sz w:val="20"/>
                <w:szCs w:val="20"/>
                <w:lang w:eastAsia="zh-CN"/>
              </w:rPr>
              <w:t>es</w:t>
            </w:r>
          </w:p>
        </w:tc>
        <w:tc>
          <w:tcPr>
            <w:tcW w:w="6300" w:type="dxa"/>
          </w:tcPr>
          <w:p w14:paraId="31C2222C" w14:textId="77777777" w:rsidR="005063BD" w:rsidRDefault="003D3C2D">
            <w:pPr>
              <w:spacing w:after="120"/>
              <w:rPr>
                <w:rFonts w:ascii="Arial" w:hAnsi="Arial" w:cs="Arial"/>
                <w:sz w:val="20"/>
                <w:szCs w:val="20"/>
                <w:lang w:eastAsia="zh-CN"/>
              </w:rPr>
            </w:pPr>
            <w:r>
              <w:rPr>
                <w:rFonts w:ascii="Arial" w:hAnsi="Arial" w:cs="Arial"/>
                <w:sz w:val="20"/>
                <w:szCs w:val="20"/>
                <w:lang w:eastAsia="zh-CN"/>
              </w:rPr>
              <w:t xml:space="preserve">Would Ericsson indicate the change marks are missed in which rows? It will be much appreciated. </w:t>
            </w:r>
          </w:p>
        </w:tc>
      </w:tr>
      <w:tr w:rsidR="005063BD" w14:paraId="422E854A" w14:textId="77777777">
        <w:tc>
          <w:tcPr>
            <w:tcW w:w="1615" w:type="dxa"/>
          </w:tcPr>
          <w:p w14:paraId="12A69C13" w14:textId="77777777" w:rsidR="005063BD" w:rsidRDefault="005063BD">
            <w:pPr>
              <w:spacing w:after="120"/>
              <w:rPr>
                <w:rFonts w:ascii="Arial" w:hAnsi="Arial" w:cs="Arial"/>
                <w:sz w:val="20"/>
                <w:szCs w:val="20"/>
                <w:lang w:eastAsia="ja-JP"/>
              </w:rPr>
            </w:pPr>
          </w:p>
        </w:tc>
        <w:tc>
          <w:tcPr>
            <w:tcW w:w="1080" w:type="dxa"/>
          </w:tcPr>
          <w:p w14:paraId="1CBE3E60" w14:textId="77777777" w:rsidR="005063BD" w:rsidRDefault="005063BD">
            <w:pPr>
              <w:spacing w:after="120"/>
              <w:rPr>
                <w:rFonts w:ascii="Arial" w:hAnsi="Arial" w:cs="Arial"/>
                <w:sz w:val="20"/>
                <w:szCs w:val="20"/>
                <w:lang w:eastAsia="ja-JP"/>
              </w:rPr>
            </w:pPr>
          </w:p>
        </w:tc>
        <w:tc>
          <w:tcPr>
            <w:tcW w:w="6300" w:type="dxa"/>
          </w:tcPr>
          <w:p w14:paraId="496BA890" w14:textId="77777777" w:rsidR="005063BD" w:rsidRDefault="005063BD">
            <w:pPr>
              <w:spacing w:after="120"/>
              <w:rPr>
                <w:rFonts w:ascii="Arial" w:hAnsi="Arial" w:cs="Arial"/>
                <w:sz w:val="20"/>
                <w:szCs w:val="20"/>
                <w:lang w:eastAsia="ja-JP"/>
              </w:rPr>
            </w:pPr>
          </w:p>
        </w:tc>
      </w:tr>
      <w:tr w:rsidR="005063BD" w14:paraId="15166614" w14:textId="77777777">
        <w:tc>
          <w:tcPr>
            <w:tcW w:w="1615" w:type="dxa"/>
          </w:tcPr>
          <w:p w14:paraId="0DBC2DB8" w14:textId="77777777" w:rsidR="005063BD" w:rsidRDefault="005063BD">
            <w:pPr>
              <w:spacing w:after="120"/>
              <w:rPr>
                <w:rFonts w:ascii="Arial" w:hAnsi="Arial" w:cs="Arial"/>
                <w:sz w:val="20"/>
                <w:szCs w:val="20"/>
                <w:lang w:eastAsia="ja-JP"/>
              </w:rPr>
            </w:pPr>
          </w:p>
        </w:tc>
        <w:tc>
          <w:tcPr>
            <w:tcW w:w="1080" w:type="dxa"/>
          </w:tcPr>
          <w:p w14:paraId="0732AA6A" w14:textId="77777777" w:rsidR="005063BD" w:rsidRDefault="005063BD">
            <w:pPr>
              <w:spacing w:after="120"/>
              <w:rPr>
                <w:rFonts w:ascii="Arial" w:hAnsi="Arial" w:cs="Arial"/>
                <w:sz w:val="20"/>
                <w:szCs w:val="20"/>
                <w:lang w:eastAsia="ja-JP"/>
              </w:rPr>
            </w:pPr>
          </w:p>
        </w:tc>
        <w:tc>
          <w:tcPr>
            <w:tcW w:w="6300" w:type="dxa"/>
          </w:tcPr>
          <w:p w14:paraId="3DC04B52" w14:textId="77777777" w:rsidR="005063BD" w:rsidRDefault="005063BD">
            <w:pPr>
              <w:spacing w:after="120"/>
              <w:rPr>
                <w:rFonts w:ascii="Arial" w:hAnsi="Arial" w:cs="Arial"/>
                <w:sz w:val="20"/>
                <w:szCs w:val="20"/>
                <w:lang w:eastAsia="ja-JP"/>
              </w:rPr>
            </w:pPr>
          </w:p>
        </w:tc>
      </w:tr>
    </w:tbl>
    <w:p w14:paraId="1756C637" w14:textId="77777777" w:rsidR="005063BD" w:rsidRDefault="005063BD">
      <w:pPr>
        <w:rPr>
          <w:rFonts w:ascii="Arial" w:hAnsi="Arial" w:cs="Arial"/>
          <w:b/>
          <w:bCs/>
          <w:sz w:val="20"/>
          <w:szCs w:val="20"/>
          <w:lang w:eastAsia="ja-JP"/>
        </w:rPr>
      </w:pPr>
    </w:p>
    <w:p w14:paraId="76FEE140" w14:textId="77777777" w:rsidR="005063BD" w:rsidRDefault="005063BD">
      <w:pPr>
        <w:widowControl w:val="0"/>
        <w:ind w:left="144" w:hanging="144"/>
        <w:rPr>
          <w:rFonts w:ascii="Arial" w:hAnsi="Arial" w:cs="Arial"/>
          <w:color w:val="000000" w:themeColor="text1"/>
          <w:sz w:val="22"/>
          <w:szCs w:val="32"/>
        </w:rPr>
      </w:pPr>
    </w:p>
    <w:p w14:paraId="2B145A13" w14:textId="77777777" w:rsidR="005063BD" w:rsidRDefault="005063BD">
      <w:pPr>
        <w:widowControl w:val="0"/>
        <w:ind w:left="144" w:hanging="144"/>
        <w:rPr>
          <w:rFonts w:ascii="Arial" w:hAnsi="Arial" w:cs="Arial"/>
          <w:color w:val="000000" w:themeColor="text1"/>
          <w:sz w:val="22"/>
          <w:szCs w:val="32"/>
        </w:rPr>
      </w:pPr>
    </w:p>
    <w:p w14:paraId="2EEDA4D8" w14:textId="1DF3F2A7" w:rsidR="008673E0" w:rsidRDefault="008673E0" w:rsidP="008673E0">
      <w:pPr>
        <w:rPr>
          <w:rFonts w:ascii="Arial" w:hAnsi="Arial" w:cs="Arial"/>
          <w:b/>
          <w:bCs/>
          <w:sz w:val="20"/>
          <w:szCs w:val="20"/>
          <w:lang w:eastAsia="ja-JP"/>
        </w:rPr>
      </w:pPr>
      <w:r>
        <w:rPr>
          <w:rFonts w:ascii="Arial" w:hAnsi="Arial" w:cs="Arial"/>
          <w:b/>
          <w:bCs/>
          <w:sz w:val="20"/>
          <w:szCs w:val="20"/>
          <w:lang w:eastAsia="ja-JP"/>
        </w:rPr>
        <w:t xml:space="preserve">Summary: </w:t>
      </w:r>
      <w:r w:rsidR="00694751">
        <w:rPr>
          <w:rFonts w:ascii="Arial" w:hAnsi="Arial" w:cs="Arial"/>
          <w:sz w:val="20"/>
          <w:szCs w:val="20"/>
          <w:lang w:eastAsia="ja-JP"/>
        </w:rPr>
        <w:t>Based on Ericsson’s remark, CR has been revised in R3-212799</w:t>
      </w:r>
      <w:r>
        <w:rPr>
          <w:rFonts w:ascii="Arial" w:hAnsi="Arial" w:cs="Arial"/>
          <w:sz w:val="20"/>
          <w:szCs w:val="20"/>
          <w:lang w:eastAsia="ja-JP"/>
        </w:rPr>
        <w:t xml:space="preserve">. </w:t>
      </w:r>
    </w:p>
    <w:p w14:paraId="6DD9CF87" w14:textId="4984A2DB" w:rsidR="008673E0" w:rsidRDefault="008673E0" w:rsidP="008673E0">
      <w:pPr>
        <w:rPr>
          <w:rFonts w:ascii="Arial" w:hAnsi="Arial" w:cs="Arial"/>
          <w:b/>
          <w:bCs/>
          <w:sz w:val="22"/>
          <w:szCs w:val="22"/>
          <w:lang w:eastAsia="ja-JP"/>
        </w:rPr>
      </w:pPr>
      <w:r>
        <w:rPr>
          <w:rFonts w:ascii="Arial" w:hAnsi="Arial" w:cs="Arial"/>
          <w:b/>
          <w:bCs/>
          <w:sz w:val="20"/>
          <w:szCs w:val="20"/>
          <w:lang w:eastAsia="ja-JP"/>
        </w:rPr>
        <w:t>Proposal 4:</w:t>
      </w:r>
      <w:r w:rsidRPr="008673E0">
        <w:rPr>
          <w:rFonts w:ascii="Arial" w:eastAsia="Times New Roman" w:hAnsi="Arial" w:cs="Arial"/>
          <w:sz w:val="22"/>
          <w:szCs w:val="22"/>
          <w:lang w:val="en-GB" w:eastAsia="sv-SE"/>
        </w:rPr>
        <w:t xml:space="preserve"> </w:t>
      </w:r>
      <w:r w:rsidR="00694751">
        <w:rPr>
          <w:rFonts w:ascii="Arial" w:eastAsia="Times New Roman" w:hAnsi="Arial" w:cs="Arial"/>
          <w:sz w:val="22"/>
          <w:szCs w:val="22"/>
          <w:lang w:val="en-GB" w:eastAsia="sv-SE"/>
        </w:rPr>
        <w:t xml:space="preserve">Revision of </w:t>
      </w:r>
      <w:hyperlink r:id="rId20" w:history="1">
        <w:r w:rsidRPr="008673E0">
          <w:rPr>
            <w:rFonts w:ascii="Arial" w:eastAsia="Times New Roman" w:hAnsi="Arial" w:cs="Arial"/>
            <w:sz w:val="22"/>
            <w:szCs w:val="22"/>
            <w:lang w:val="en-GB" w:eastAsia="sv-SE"/>
          </w:rPr>
          <w:t>R3-212</w:t>
        </w:r>
        <w:r>
          <w:rPr>
            <w:rFonts w:ascii="Arial" w:eastAsia="Times New Roman" w:hAnsi="Arial" w:cs="Arial"/>
            <w:sz w:val="22"/>
            <w:szCs w:val="22"/>
            <w:lang w:val="en-GB" w:eastAsia="sv-SE"/>
          </w:rPr>
          <w:t>412</w:t>
        </w:r>
      </w:hyperlink>
      <w:r w:rsidRPr="008673E0">
        <w:rPr>
          <w:rFonts w:ascii="Arial" w:eastAsia="Times New Roman" w:hAnsi="Arial" w:cs="Arial"/>
          <w:sz w:val="22"/>
          <w:szCs w:val="22"/>
          <w:lang w:val="en-GB" w:eastAsia="sv-SE"/>
        </w:rPr>
        <w:t xml:space="preserve"> </w:t>
      </w:r>
      <w:r w:rsidR="00694751">
        <w:rPr>
          <w:rFonts w:ascii="Arial" w:eastAsia="Times New Roman" w:hAnsi="Arial" w:cs="Arial"/>
          <w:sz w:val="22"/>
          <w:szCs w:val="22"/>
          <w:lang w:val="en-GB" w:eastAsia="sv-SE"/>
        </w:rPr>
        <w:t xml:space="preserve">in R3-212799 </w:t>
      </w:r>
      <w:r w:rsidRPr="008673E0">
        <w:rPr>
          <w:rFonts w:ascii="Arial" w:eastAsia="Times New Roman" w:hAnsi="Arial" w:cs="Arial"/>
          <w:sz w:val="22"/>
          <w:szCs w:val="22"/>
          <w:lang w:val="en-GB" w:eastAsia="sv-SE"/>
        </w:rPr>
        <w:t>is agreed.</w:t>
      </w:r>
    </w:p>
    <w:p w14:paraId="46D04E43" w14:textId="77777777" w:rsidR="005063BD" w:rsidRDefault="005063BD">
      <w:pPr>
        <w:widowControl w:val="0"/>
        <w:ind w:left="144" w:hanging="144"/>
        <w:rPr>
          <w:rFonts w:ascii="Arial" w:hAnsi="Arial" w:cs="Arial"/>
          <w:color w:val="000000" w:themeColor="text1"/>
          <w:sz w:val="22"/>
          <w:szCs w:val="32"/>
        </w:rPr>
      </w:pPr>
    </w:p>
    <w:p w14:paraId="4057457E" w14:textId="77777777" w:rsidR="005063BD" w:rsidRDefault="005063BD">
      <w:pPr>
        <w:widowControl w:val="0"/>
        <w:ind w:left="144" w:hanging="144"/>
        <w:rPr>
          <w:rFonts w:ascii="Arial" w:hAnsi="Arial" w:cs="Arial"/>
          <w:color w:val="000000" w:themeColor="text1"/>
          <w:sz w:val="22"/>
          <w:szCs w:val="32"/>
        </w:rPr>
      </w:pPr>
    </w:p>
    <w:p w14:paraId="6F11D4DA" w14:textId="77777777" w:rsidR="005063BD" w:rsidRDefault="005063BD">
      <w:pPr>
        <w:widowControl w:val="0"/>
        <w:ind w:left="144" w:hanging="144"/>
        <w:rPr>
          <w:rFonts w:ascii="Arial" w:hAnsi="Arial" w:cs="Arial"/>
          <w:color w:val="000000" w:themeColor="text1"/>
          <w:sz w:val="22"/>
          <w:szCs w:val="32"/>
        </w:rPr>
      </w:pPr>
    </w:p>
    <w:p w14:paraId="1A1FA67C" w14:textId="77777777" w:rsidR="005063BD" w:rsidRDefault="005063BD">
      <w:pPr>
        <w:widowControl w:val="0"/>
        <w:ind w:left="144" w:hanging="144"/>
        <w:rPr>
          <w:rFonts w:ascii="Arial" w:hAnsi="Arial" w:cs="Arial"/>
          <w:color w:val="000000" w:themeColor="text1"/>
          <w:sz w:val="22"/>
          <w:szCs w:val="32"/>
        </w:rPr>
      </w:pPr>
    </w:p>
    <w:p w14:paraId="4B429D1E" w14:textId="77777777" w:rsidR="005063BD" w:rsidRDefault="005063BD">
      <w:pPr>
        <w:widowControl w:val="0"/>
        <w:ind w:left="144" w:hanging="144"/>
        <w:rPr>
          <w:rFonts w:ascii="Arial" w:hAnsi="Arial" w:cs="Arial"/>
          <w:color w:val="000000" w:themeColor="text1"/>
          <w:sz w:val="22"/>
          <w:szCs w:val="32"/>
        </w:rPr>
      </w:pPr>
    </w:p>
    <w:p w14:paraId="559258F8" w14:textId="77777777" w:rsidR="005063BD" w:rsidRDefault="005063BD">
      <w:pPr>
        <w:widowControl w:val="0"/>
        <w:ind w:left="144" w:hanging="144"/>
        <w:rPr>
          <w:rFonts w:ascii="Arial" w:hAnsi="Arial" w:cs="Arial"/>
          <w:color w:val="000000" w:themeColor="text1"/>
          <w:sz w:val="22"/>
          <w:szCs w:val="32"/>
        </w:rPr>
      </w:pPr>
    </w:p>
    <w:p w14:paraId="6A6C1076" w14:textId="77777777" w:rsidR="005063BD" w:rsidRDefault="005063BD">
      <w:pPr>
        <w:widowControl w:val="0"/>
        <w:ind w:left="144" w:hanging="144"/>
        <w:rPr>
          <w:rFonts w:ascii="Arial" w:hAnsi="Arial" w:cs="Arial"/>
          <w:color w:val="000000" w:themeColor="text1"/>
          <w:sz w:val="22"/>
          <w:szCs w:val="32"/>
        </w:rPr>
      </w:pPr>
    </w:p>
    <w:p w14:paraId="4EC06E0F" w14:textId="77777777" w:rsidR="005063BD" w:rsidRDefault="005063BD">
      <w:pPr>
        <w:widowControl w:val="0"/>
        <w:ind w:left="144" w:hanging="144"/>
        <w:rPr>
          <w:rFonts w:ascii="Arial" w:hAnsi="Arial" w:cs="Arial"/>
          <w:color w:val="000000" w:themeColor="text1"/>
          <w:sz w:val="22"/>
          <w:szCs w:val="32"/>
        </w:rPr>
      </w:pPr>
    </w:p>
    <w:p w14:paraId="474B2491" w14:textId="77777777" w:rsidR="005063BD" w:rsidRDefault="005063BD">
      <w:pPr>
        <w:widowControl w:val="0"/>
        <w:ind w:left="144" w:hanging="144"/>
        <w:rPr>
          <w:rFonts w:ascii="Arial" w:hAnsi="Arial" w:cs="Arial"/>
          <w:color w:val="000000" w:themeColor="text1"/>
          <w:sz w:val="22"/>
          <w:szCs w:val="32"/>
        </w:rPr>
      </w:pPr>
    </w:p>
    <w:p w14:paraId="28C6B6D4" w14:textId="77777777" w:rsidR="005063BD" w:rsidRDefault="005063BD">
      <w:pPr>
        <w:widowControl w:val="0"/>
        <w:ind w:left="144" w:hanging="144"/>
        <w:rPr>
          <w:rFonts w:ascii="Arial" w:hAnsi="Arial" w:cs="Arial"/>
          <w:color w:val="000000" w:themeColor="text1"/>
          <w:sz w:val="22"/>
          <w:szCs w:val="32"/>
        </w:rPr>
      </w:pPr>
    </w:p>
    <w:p w14:paraId="6A60A8EC" w14:textId="77777777" w:rsidR="005063BD" w:rsidRDefault="005063BD">
      <w:pPr>
        <w:widowControl w:val="0"/>
        <w:ind w:left="144" w:hanging="144"/>
        <w:rPr>
          <w:rFonts w:ascii="Arial" w:hAnsi="Arial" w:cs="Arial"/>
          <w:color w:val="000000" w:themeColor="text1"/>
          <w:sz w:val="22"/>
          <w:szCs w:val="32"/>
        </w:rPr>
      </w:pPr>
    </w:p>
    <w:p w14:paraId="193D51A2" w14:textId="77777777" w:rsidR="005063BD" w:rsidRDefault="005063BD">
      <w:pPr>
        <w:widowControl w:val="0"/>
        <w:ind w:left="144" w:hanging="144"/>
        <w:rPr>
          <w:rFonts w:ascii="Calibri" w:hAnsi="Calibri"/>
          <w:iCs/>
          <w:color w:val="00B050"/>
          <w:sz w:val="16"/>
          <w:szCs w:val="16"/>
        </w:rPr>
      </w:pPr>
    </w:p>
    <w:p w14:paraId="60717CE8" w14:textId="77777777" w:rsidR="005063BD" w:rsidRDefault="005063BD">
      <w:pPr>
        <w:widowControl w:val="0"/>
        <w:ind w:left="144" w:hanging="144"/>
        <w:rPr>
          <w:rFonts w:ascii="Calibri" w:hAnsi="Calibri"/>
          <w:iCs/>
          <w:color w:val="00B050"/>
          <w:sz w:val="16"/>
          <w:szCs w:val="16"/>
        </w:rPr>
      </w:pPr>
    </w:p>
    <w:p w14:paraId="7CD1ADF0" w14:textId="77777777" w:rsidR="005063BD" w:rsidRDefault="00DF2784">
      <w:pPr>
        <w:pStyle w:val="Heading1"/>
      </w:pPr>
      <w:r>
        <w:t>References</w:t>
      </w:r>
    </w:p>
    <w:tbl>
      <w:tblPr>
        <w:tblW w:w="9930" w:type="dxa"/>
        <w:tblInd w:w="-39" w:type="dxa"/>
        <w:tblLayout w:type="fixed"/>
        <w:tblLook w:val="04A0" w:firstRow="1" w:lastRow="0" w:firstColumn="1" w:lastColumn="0" w:noHBand="0" w:noVBand="1"/>
      </w:tblPr>
      <w:tblGrid>
        <w:gridCol w:w="1132"/>
        <w:gridCol w:w="4231"/>
        <w:gridCol w:w="4567"/>
      </w:tblGrid>
      <w:tr w:rsidR="005063BD" w14:paraId="5422DC2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30AD257" w14:textId="3D7F0010" w:rsidR="005063BD" w:rsidRDefault="000E0D88">
            <w:pPr>
              <w:widowControl w:val="0"/>
              <w:ind w:left="144" w:hanging="144"/>
              <w:rPr>
                <w:rFonts w:ascii="Calibri" w:hAnsi="Calibri"/>
                <w:sz w:val="18"/>
                <w:highlight w:val="yellow"/>
              </w:rPr>
            </w:pPr>
            <w:hyperlink r:id="rId21" w:history="1">
              <w:r w:rsidR="00DF2784">
                <w:rPr>
                  <w:rStyle w:val="Hyperlink"/>
                  <w:rFonts w:ascii="Calibri" w:hAnsi="Calibri"/>
                  <w:sz w:val="18"/>
                  <w:highlight w:val="yellow"/>
                </w:rPr>
                <w:t>R3-212173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1341AB7" w14:textId="77777777" w:rsidR="005063BD" w:rsidRDefault="00DF2784">
            <w:pPr>
              <w:widowControl w:val="0"/>
              <w:ind w:left="144" w:hanging="144"/>
              <w:rPr>
                <w:rFonts w:ascii="Calibri" w:hAnsi="Calibri"/>
                <w:sz w:val="18"/>
              </w:rPr>
            </w:pPr>
            <w:r>
              <w:rPr>
                <w:rFonts w:ascii="Calibri" w:hAnsi="Calibri"/>
                <w:sz w:val="18"/>
              </w:rPr>
              <w:t>Miscellaneous corrections on IAB in TS 38.473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6F1A06A" w14:textId="77777777" w:rsidR="005063BD" w:rsidRDefault="00DF2784">
            <w:pPr>
              <w:widowControl w:val="0"/>
              <w:ind w:left="144" w:hanging="144"/>
              <w:rPr>
                <w:rFonts w:ascii="Calibri" w:hAnsi="Calibri"/>
                <w:sz w:val="18"/>
              </w:rPr>
            </w:pPr>
            <w:r>
              <w:rPr>
                <w:rFonts w:ascii="Calibri" w:hAnsi="Calibri"/>
                <w:sz w:val="18"/>
              </w:rPr>
              <w:t>CR0763r, TS 38.473 v16.5.0, Rel-16, Cat. F</w:t>
            </w:r>
          </w:p>
          <w:p w14:paraId="5EA3FCB7" w14:textId="77777777" w:rsidR="005063BD" w:rsidRDefault="005063BD">
            <w:pPr>
              <w:widowControl w:val="0"/>
              <w:ind w:left="144" w:hanging="144"/>
              <w:rPr>
                <w:rFonts w:ascii="Calibri" w:hAnsi="Calibri"/>
                <w:sz w:val="18"/>
              </w:rPr>
            </w:pPr>
          </w:p>
        </w:tc>
      </w:tr>
      <w:tr w:rsidR="005063BD" w14:paraId="261D1FA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863F485" w14:textId="635CE687" w:rsidR="005063BD" w:rsidRDefault="000E0D88">
            <w:pPr>
              <w:widowControl w:val="0"/>
              <w:ind w:left="144" w:hanging="144"/>
              <w:rPr>
                <w:rFonts w:ascii="Calibri" w:hAnsi="Calibri"/>
                <w:sz w:val="18"/>
                <w:highlight w:val="yellow"/>
              </w:rPr>
            </w:pPr>
            <w:hyperlink r:id="rId22" w:history="1">
              <w:r w:rsidR="00DF2784">
                <w:rPr>
                  <w:rStyle w:val="Hyperlink"/>
                  <w:rFonts w:ascii="Calibri" w:hAnsi="Calibri"/>
                  <w:sz w:val="18"/>
                  <w:highlight w:val="yellow"/>
                </w:rPr>
                <w:t>R3-212410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DA868F0" w14:textId="77777777" w:rsidR="005063BD" w:rsidRDefault="00DF2784">
            <w:pPr>
              <w:widowControl w:val="0"/>
              <w:ind w:left="144" w:hanging="144"/>
              <w:rPr>
                <w:rFonts w:ascii="Calibri" w:hAnsi="Calibri"/>
                <w:sz w:val="18"/>
              </w:rPr>
            </w:pPr>
            <w:r>
              <w:rPr>
                <w:rFonts w:ascii="Calibri" w:hAnsi="Calibri"/>
                <w:sz w:val="18"/>
              </w:rPr>
              <w:t xml:space="preserve">Correction on BH RLC CH configured for BAP control PDU (Huawei, CATT, </w:t>
            </w:r>
            <w:proofErr w:type="gramStart"/>
            <w:r>
              <w:rPr>
                <w:rFonts w:ascii="Calibri" w:hAnsi="Calibri"/>
                <w:sz w:val="18"/>
              </w:rPr>
              <w:t>Qualcomm ,</w:t>
            </w:r>
            <w:proofErr w:type="gramEnd"/>
            <w:r>
              <w:rPr>
                <w:rFonts w:ascii="Calibri" w:hAnsi="Calibri"/>
                <w:sz w:val="18"/>
              </w:rPr>
              <w:t xml:space="preserve"> Lenovo, Motorola </w:t>
            </w:r>
            <w:proofErr w:type="spellStart"/>
            <w:r>
              <w:rPr>
                <w:rFonts w:ascii="Calibri" w:hAnsi="Calibri"/>
                <w:sz w:val="18"/>
              </w:rPr>
              <w:t>Mobility,Nokia</w:t>
            </w:r>
            <w:proofErr w:type="spellEnd"/>
            <w:r>
              <w:rPr>
                <w:rFonts w:ascii="Calibri" w:hAnsi="Calibri"/>
                <w:sz w:val="18"/>
              </w:rPr>
              <w:t>,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0CE71C4" w14:textId="77777777" w:rsidR="005063BD" w:rsidRDefault="00DF2784">
            <w:pPr>
              <w:widowControl w:val="0"/>
              <w:ind w:left="144" w:hanging="144"/>
              <w:rPr>
                <w:rFonts w:ascii="Calibri" w:hAnsi="Calibri"/>
                <w:sz w:val="18"/>
              </w:rPr>
            </w:pPr>
            <w:r>
              <w:rPr>
                <w:rFonts w:ascii="Calibri" w:hAnsi="Calibri"/>
                <w:sz w:val="18"/>
              </w:rPr>
              <w:t>CR0770r, TS 38.473 v16.5.0, Rel-16, Cat. F</w:t>
            </w:r>
          </w:p>
          <w:p w14:paraId="5AEF36FB" w14:textId="77777777" w:rsidR="005063BD" w:rsidRDefault="005063BD">
            <w:pPr>
              <w:widowControl w:val="0"/>
              <w:ind w:left="144" w:hanging="144"/>
              <w:rPr>
                <w:rFonts w:ascii="Calibri" w:hAnsi="Calibri"/>
                <w:sz w:val="18"/>
              </w:rPr>
            </w:pPr>
          </w:p>
        </w:tc>
      </w:tr>
      <w:tr w:rsidR="005063BD" w14:paraId="7A85F04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654867D" w14:textId="6C0C3571" w:rsidR="005063BD" w:rsidRDefault="000E0D88">
            <w:pPr>
              <w:widowControl w:val="0"/>
              <w:ind w:left="144" w:hanging="144"/>
              <w:rPr>
                <w:rFonts w:ascii="Calibri" w:hAnsi="Calibri"/>
                <w:sz w:val="18"/>
                <w:highlight w:val="yellow"/>
              </w:rPr>
            </w:pPr>
            <w:hyperlink r:id="rId23" w:history="1">
              <w:r w:rsidR="00DF2784">
                <w:rPr>
                  <w:rStyle w:val="Hyperlink"/>
                  <w:rFonts w:ascii="Calibri" w:hAnsi="Calibri"/>
                  <w:sz w:val="18"/>
                  <w:highlight w:val="yellow"/>
                </w:rPr>
                <w:t>R3-212411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3B8390F" w14:textId="77777777" w:rsidR="005063BD" w:rsidRDefault="00DF2784">
            <w:pPr>
              <w:widowControl w:val="0"/>
              <w:ind w:left="144" w:hanging="144"/>
              <w:rPr>
                <w:rFonts w:ascii="Calibri" w:hAnsi="Calibri"/>
                <w:sz w:val="18"/>
              </w:rPr>
            </w:pPr>
            <w:r>
              <w:rPr>
                <w:rFonts w:ascii="Calibri" w:hAnsi="Calibri"/>
                <w:sz w:val="18"/>
              </w:rPr>
              <w:t xml:space="preserve">Correction on </w:t>
            </w:r>
            <w:proofErr w:type="spellStart"/>
            <w:r>
              <w:rPr>
                <w:rFonts w:ascii="Calibri" w:hAnsi="Calibri"/>
                <w:sz w:val="18"/>
              </w:rPr>
              <w:t>gNB</w:t>
            </w:r>
            <w:proofErr w:type="spellEnd"/>
            <w:r>
              <w:rPr>
                <w:rFonts w:ascii="Calibri" w:hAnsi="Calibri"/>
                <w:sz w:val="18"/>
              </w:rPr>
              <w:t>-DU Resource Configuration (Huawei, China Unicom)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D71D183" w14:textId="77777777" w:rsidR="005063BD" w:rsidRDefault="00DF2784">
            <w:pPr>
              <w:widowControl w:val="0"/>
              <w:ind w:left="144" w:hanging="144"/>
              <w:rPr>
                <w:rFonts w:ascii="Calibri" w:hAnsi="Calibri"/>
                <w:sz w:val="18"/>
              </w:rPr>
            </w:pPr>
            <w:r>
              <w:rPr>
                <w:rFonts w:ascii="Calibri" w:hAnsi="Calibri"/>
                <w:sz w:val="18"/>
              </w:rPr>
              <w:t>CR0771r, TS 38.473 v16.5.0, Rel-16, Cat. F</w:t>
            </w:r>
          </w:p>
          <w:p w14:paraId="527F58FE" w14:textId="77777777" w:rsidR="005063BD" w:rsidRDefault="005063BD">
            <w:pPr>
              <w:widowControl w:val="0"/>
              <w:ind w:left="144" w:hanging="144"/>
              <w:rPr>
                <w:rFonts w:ascii="Calibri" w:hAnsi="Calibri"/>
                <w:sz w:val="18"/>
              </w:rPr>
            </w:pPr>
          </w:p>
        </w:tc>
      </w:tr>
      <w:tr w:rsidR="005063BD" w14:paraId="0F23B56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F5F8BC3" w14:textId="63032CAB" w:rsidR="005063BD" w:rsidRDefault="000E0D88">
            <w:pPr>
              <w:widowControl w:val="0"/>
              <w:ind w:left="144" w:hanging="144"/>
              <w:rPr>
                <w:rFonts w:ascii="Calibri" w:hAnsi="Calibri"/>
                <w:sz w:val="18"/>
                <w:highlight w:val="yellow"/>
              </w:rPr>
            </w:pPr>
            <w:hyperlink r:id="rId24" w:history="1">
              <w:r w:rsidR="00DF2784">
                <w:rPr>
                  <w:rStyle w:val="Hyperlink"/>
                  <w:rFonts w:ascii="Calibri" w:hAnsi="Calibri"/>
                  <w:sz w:val="18"/>
                  <w:highlight w:val="yellow"/>
                </w:rPr>
                <w:t>R3-212412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F81AC0F" w14:textId="77777777" w:rsidR="005063BD" w:rsidRDefault="00DF2784">
            <w:pPr>
              <w:widowControl w:val="0"/>
              <w:ind w:left="144" w:hanging="144"/>
              <w:rPr>
                <w:rFonts w:ascii="Calibri" w:hAnsi="Calibri"/>
                <w:sz w:val="18"/>
              </w:rPr>
            </w:pPr>
            <w:r>
              <w:rPr>
                <w:rFonts w:ascii="Calibri" w:hAnsi="Calibri"/>
                <w:sz w:val="18"/>
              </w:rPr>
              <w:t xml:space="preserve">Correction on UL BH information configuration for </w:t>
            </w:r>
            <w:proofErr w:type="gramStart"/>
            <w:r>
              <w:rPr>
                <w:rFonts w:ascii="Calibri" w:hAnsi="Calibri"/>
                <w:sz w:val="18"/>
              </w:rPr>
              <w:t>DRBs  support</w:t>
            </w:r>
            <w:proofErr w:type="gramEnd"/>
            <w:r>
              <w:rPr>
                <w:rFonts w:ascii="Calibri" w:hAnsi="Calibri"/>
                <w:sz w:val="18"/>
              </w:rPr>
              <w:t xml:space="preserve"> CA based duplication (Huawei, Qualcomm, Lenovo, Motorola Mobility,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CB2646E" w14:textId="77777777" w:rsidR="005063BD" w:rsidRDefault="00DF2784">
            <w:pPr>
              <w:widowControl w:val="0"/>
              <w:ind w:left="144" w:hanging="144"/>
              <w:rPr>
                <w:rFonts w:ascii="Calibri" w:hAnsi="Calibri"/>
                <w:sz w:val="18"/>
              </w:rPr>
            </w:pPr>
            <w:r>
              <w:rPr>
                <w:rFonts w:ascii="Calibri" w:hAnsi="Calibri"/>
                <w:sz w:val="18"/>
              </w:rPr>
              <w:t>CR0772r, TS 38.473 v16.5.0, Rel-16, Cat. F</w:t>
            </w:r>
          </w:p>
          <w:p w14:paraId="62C3DDE0" w14:textId="77777777" w:rsidR="005063BD" w:rsidRDefault="005063BD">
            <w:pPr>
              <w:widowControl w:val="0"/>
              <w:ind w:left="144" w:hanging="144"/>
              <w:rPr>
                <w:rFonts w:ascii="Calibri" w:hAnsi="Calibri"/>
                <w:sz w:val="18"/>
              </w:rPr>
            </w:pPr>
          </w:p>
        </w:tc>
      </w:tr>
    </w:tbl>
    <w:p w14:paraId="67F37195" w14:textId="77777777" w:rsidR="005063BD" w:rsidRDefault="005063BD">
      <w:pPr>
        <w:pStyle w:val="Reference"/>
        <w:numPr>
          <w:ilvl w:val="0"/>
          <w:numId w:val="0"/>
        </w:numPr>
        <w:ind w:left="567" w:hanging="567"/>
        <w:rPr>
          <w:rFonts w:ascii="Arial" w:hAnsi="Arial" w:cs="Arial"/>
          <w:lang w:val="it-IT"/>
        </w:rPr>
      </w:pPr>
    </w:p>
    <w:sectPr w:rsidR="005063BD">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F0E12C" w14:textId="77777777" w:rsidR="000E0D88" w:rsidRDefault="000E0D88" w:rsidP="003D3C2D">
      <w:r>
        <w:separator/>
      </w:r>
    </w:p>
  </w:endnote>
  <w:endnote w:type="continuationSeparator" w:id="0">
    <w:p w14:paraId="4C34FDDC" w14:textId="77777777" w:rsidR="000E0D88" w:rsidRDefault="000E0D88" w:rsidP="003D3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3CD723" w14:textId="77777777" w:rsidR="000E0D88" w:rsidRDefault="000E0D88" w:rsidP="003D3C2D">
      <w:r>
        <w:separator/>
      </w:r>
    </w:p>
  </w:footnote>
  <w:footnote w:type="continuationSeparator" w:id="0">
    <w:p w14:paraId="1751FC74" w14:textId="77777777" w:rsidR="000E0D88" w:rsidRDefault="000E0D88" w:rsidP="003D3C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9F8E747"/>
    <w:multiLevelType w:val="singleLevel"/>
    <w:tmpl w:val="89F8E747"/>
    <w:lvl w:ilvl="0">
      <w:start w:val="1"/>
      <w:numFmt w:val="decimal"/>
      <w:suff w:val="space"/>
      <w:lvlText w:val="%1."/>
      <w:lvlJc w:val="left"/>
    </w:lvl>
  </w:abstractNum>
  <w:abstractNum w:abstractNumId="1" w15:restartNumberingAfterBreak="0">
    <w:nsid w:val="0F613D58"/>
    <w:multiLevelType w:val="multilevel"/>
    <w:tmpl w:val="0F613D58"/>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846"/>
        </w:tabs>
        <w:ind w:left="84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3" w15:restartNumberingAfterBreak="0">
    <w:nsid w:val="36A34518"/>
    <w:multiLevelType w:val="multilevel"/>
    <w:tmpl w:val="36A34518"/>
    <w:lvl w:ilvl="0">
      <w:start w:val="2"/>
      <w:numFmt w:val="decimal"/>
      <w:pStyle w:val="Proposal"/>
      <w:lvlText w:val="Proposal %1:"/>
      <w:lvlJc w:val="left"/>
      <w:pPr>
        <w:ind w:left="1701" w:hanging="283"/>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299" w:hanging="360"/>
      </w:pPr>
    </w:lvl>
    <w:lvl w:ilvl="2">
      <w:start w:val="1"/>
      <w:numFmt w:val="lowerRoman"/>
      <w:lvlText w:val="%3."/>
      <w:lvlJc w:val="right"/>
      <w:pPr>
        <w:ind w:left="2019" w:hanging="180"/>
      </w:pPr>
    </w:lvl>
    <w:lvl w:ilvl="3">
      <w:start w:val="1"/>
      <w:numFmt w:val="decimal"/>
      <w:lvlText w:val="%4."/>
      <w:lvlJc w:val="left"/>
      <w:pPr>
        <w:ind w:left="2739" w:hanging="360"/>
      </w:pPr>
    </w:lvl>
    <w:lvl w:ilvl="4">
      <w:start w:val="1"/>
      <w:numFmt w:val="lowerLetter"/>
      <w:lvlText w:val="%5."/>
      <w:lvlJc w:val="left"/>
      <w:pPr>
        <w:ind w:left="3459" w:hanging="360"/>
      </w:pPr>
    </w:lvl>
    <w:lvl w:ilvl="5">
      <w:start w:val="1"/>
      <w:numFmt w:val="lowerRoman"/>
      <w:lvlText w:val="%6."/>
      <w:lvlJc w:val="right"/>
      <w:pPr>
        <w:ind w:left="4179" w:hanging="180"/>
      </w:pPr>
    </w:lvl>
    <w:lvl w:ilvl="6">
      <w:start w:val="1"/>
      <w:numFmt w:val="decimal"/>
      <w:lvlText w:val="%7."/>
      <w:lvlJc w:val="left"/>
      <w:pPr>
        <w:ind w:left="4899" w:hanging="360"/>
      </w:pPr>
    </w:lvl>
    <w:lvl w:ilvl="7">
      <w:start w:val="1"/>
      <w:numFmt w:val="lowerLetter"/>
      <w:lvlText w:val="%8."/>
      <w:lvlJc w:val="left"/>
      <w:pPr>
        <w:ind w:left="5619" w:hanging="360"/>
      </w:pPr>
    </w:lvl>
    <w:lvl w:ilvl="8">
      <w:start w:val="1"/>
      <w:numFmt w:val="lowerRoman"/>
      <w:lvlText w:val="%9."/>
      <w:lvlJc w:val="right"/>
      <w:pPr>
        <w:ind w:left="6339" w:hanging="180"/>
      </w:pPr>
    </w:lvl>
  </w:abstractNum>
  <w:abstractNum w:abstractNumId="4"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2"/>
  </w:num>
  <w:num w:numId="2">
    <w:abstractNumId w:val="4"/>
  </w:num>
  <w:num w:numId="3">
    <w:abstractNumId w:val="3"/>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1">
    <w15:presenceInfo w15:providerId="None" w15:userId="QC-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0652"/>
    <w:rsid w:val="00000CC3"/>
    <w:rsid w:val="000018A4"/>
    <w:rsid w:val="00001A91"/>
    <w:rsid w:val="0000317E"/>
    <w:rsid w:val="000042F0"/>
    <w:rsid w:val="000045DE"/>
    <w:rsid w:val="000053F8"/>
    <w:rsid w:val="000072B5"/>
    <w:rsid w:val="000104DE"/>
    <w:rsid w:val="000111F8"/>
    <w:rsid w:val="000146F4"/>
    <w:rsid w:val="00016043"/>
    <w:rsid w:val="00017CD6"/>
    <w:rsid w:val="000216FD"/>
    <w:rsid w:val="00023826"/>
    <w:rsid w:val="00024671"/>
    <w:rsid w:val="0002488D"/>
    <w:rsid w:val="00024942"/>
    <w:rsid w:val="00025DDD"/>
    <w:rsid w:val="00026CDA"/>
    <w:rsid w:val="00027326"/>
    <w:rsid w:val="00027572"/>
    <w:rsid w:val="00027E0E"/>
    <w:rsid w:val="0003257D"/>
    <w:rsid w:val="000325EE"/>
    <w:rsid w:val="000365BA"/>
    <w:rsid w:val="00037038"/>
    <w:rsid w:val="000402F0"/>
    <w:rsid w:val="00047065"/>
    <w:rsid w:val="000472B2"/>
    <w:rsid w:val="000475A1"/>
    <w:rsid w:val="000501B3"/>
    <w:rsid w:val="0005071E"/>
    <w:rsid w:val="00051320"/>
    <w:rsid w:val="00052DA4"/>
    <w:rsid w:val="000545CE"/>
    <w:rsid w:val="00055237"/>
    <w:rsid w:val="000553B8"/>
    <w:rsid w:val="0005669A"/>
    <w:rsid w:val="000573E4"/>
    <w:rsid w:val="000577DF"/>
    <w:rsid w:val="00061C42"/>
    <w:rsid w:val="00067186"/>
    <w:rsid w:val="000707DA"/>
    <w:rsid w:val="00070B4A"/>
    <w:rsid w:val="000713E2"/>
    <w:rsid w:val="000737F0"/>
    <w:rsid w:val="00074A5F"/>
    <w:rsid w:val="00075E37"/>
    <w:rsid w:val="00076ADA"/>
    <w:rsid w:val="0007742F"/>
    <w:rsid w:val="00080A97"/>
    <w:rsid w:val="0008375F"/>
    <w:rsid w:val="00084824"/>
    <w:rsid w:val="000850DF"/>
    <w:rsid w:val="0008517A"/>
    <w:rsid w:val="00086C70"/>
    <w:rsid w:val="00090542"/>
    <w:rsid w:val="000906AA"/>
    <w:rsid w:val="000906BD"/>
    <w:rsid w:val="00092556"/>
    <w:rsid w:val="00092CB1"/>
    <w:rsid w:val="000967D7"/>
    <w:rsid w:val="0009689E"/>
    <w:rsid w:val="000971F4"/>
    <w:rsid w:val="000A048F"/>
    <w:rsid w:val="000A407D"/>
    <w:rsid w:val="000A4274"/>
    <w:rsid w:val="000A4D1A"/>
    <w:rsid w:val="000A60EE"/>
    <w:rsid w:val="000A6255"/>
    <w:rsid w:val="000A6ED3"/>
    <w:rsid w:val="000A6F7B"/>
    <w:rsid w:val="000A76DA"/>
    <w:rsid w:val="000B164D"/>
    <w:rsid w:val="000B1ACF"/>
    <w:rsid w:val="000B1B0A"/>
    <w:rsid w:val="000B6E8E"/>
    <w:rsid w:val="000B6FAD"/>
    <w:rsid w:val="000C03DF"/>
    <w:rsid w:val="000C0578"/>
    <w:rsid w:val="000C0A3B"/>
    <w:rsid w:val="000C2C77"/>
    <w:rsid w:val="000C31C3"/>
    <w:rsid w:val="000C379A"/>
    <w:rsid w:val="000C5230"/>
    <w:rsid w:val="000C5945"/>
    <w:rsid w:val="000D0257"/>
    <w:rsid w:val="000D2E85"/>
    <w:rsid w:val="000D39DC"/>
    <w:rsid w:val="000D42F2"/>
    <w:rsid w:val="000D43DE"/>
    <w:rsid w:val="000D7A07"/>
    <w:rsid w:val="000E0C2F"/>
    <w:rsid w:val="000E0D88"/>
    <w:rsid w:val="000E16CB"/>
    <w:rsid w:val="000E1E27"/>
    <w:rsid w:val="000E24B6"/>
    <w:rsid w:val="000E3BDC"/>
    <w:rsid w:val="000E4CC1"/>
    <w:rsid w:val="000E51FE"/>
    <w:rsid w:val="000F1B6D"/>
    <w:rsid w:val="000F322E"/>
    <w:rsid w:val="000F64A0"/>
    <w:rsid w:val="00100216"/>
    <w:rsid w:val="00103B76"/>
    <w:rsid w:val="00103FD0"/>
    <w:rsid w:val="00105542"/>
    <w:rsid w:val="00105FB5"/>
    <w:rsid w:val="00107A4C"/>
    <w:rsid w:val="00107A5B"/>
    <w:rsid w:val="00107AF9"/>
    <w:rsid w:val="001101DF"/>
    <w:rsid w:val="001101EA"/>
    <w:rsid w:val="00111B95"/>
    <w:rsid w:val="0011209A"/>
    <w:rsid w:val="00112BDA"/>
    <w:rsid w:val="00120F8D"/>
    <w:rsid w:val="00121F37"/>
    <w:rsid w:val="00122BBE"/>
    <w:rsid w:val="001275AE"/>
    <w:rsid w:val="0013001D"/>
    <w:rsid w:val="00130D83"/>
    <w:rsid w:val="001333C3"/>
    <w:rsid w:val="00133B67"/>
    <w:rsid w:val="00134BEF"/>
    <w:rsid w:val="00135607"/>
    <w:rsid w:val="00136A25"/>
    <w:rsid w:val="00137A7F"/>
    <w:rsid w:val="00137BE2"/>
    <w:rsid w:val="00141B14"/>
    <w:rsid w:val="0014525B"/>
    <w:rsid w:val="001453C1"/>
    <w:rsid w:val="001453E3"/>
    <w:rsid w:val="00145661"/>
    <w:rsid w:val="0015179A"/>
    <w:rsid w:val="00151B33"/>
    <w:rsid w:val="00151EF8"/>
    <w:rsid w:val="001523C1"/>
    <w:rsid w:val="00153462"/>
    <w:rsid w:val="0015478B"/>
    <w:rsid w:val="00156C71"/>
    <w:rsid w:val="0015795C"/>
    <w:rsid w:val="001627D5"/>
    <w:rsid w:val="00163BA4"/>
    <w:rsid w:val="00165D4D"/>
    <w:rsid w:val="00165E1D"/>
    <w:rsid w:val="00166A94"/>
    <w:rsid w:val="00166C57"/>
    <w:rsid w:val="001672CC"/>
    <w:rsid w:val="00167D4C"/>
    <w:rsid w:val="00170A7A"/>
    <w:rsid w:val="00171103"/>
    <w:rsid w:val="001766B8"/>
    <w:rsid w:val="00177104"/>
    <w:rsid w:val="00181A5A"/>
    <w:rsid w:val="001824D7"/>
    <w:rsid w:val="0018312D"/>
    <w:rsid w:val="00185FFB"/>
    <w:rsid w:val="00186345"/>
    <w:rsid w:val="00186560"/>
    <w:rsid w:val="001874B4"/>
    <w:rsid w:val="001904C5"/>
    <w:rsid w:val="00190558"/>
    <w:rsid w:val="001920C1"/>
    <w:rsid w:val="00193E6A"/>
    <w:rsid w:val="001947EA"/>
    <w:rsid w:val="001949B3"/>
    <w:rsid w:val="00195EF7"/>
    <w:rsid w:val="00196F3A"/>
    <w:rsid w:val="0019795A"/>
    <w:rsid w:val="001A2D65"/>
    <w:rsid w:val="001A5D3A"/>
    <w:rsid w:val="001A7783"/>
    <w:rsid w:val="001B0427"/>
    <w:rsid w:val="001B1544"/>
    <w:rsid w:val="001B3816"/>
    <w:rsid w:val="001B4BE0"/>
    <w:rsid w:val="001C19DA"/>
    <w:rsid w:val="001C3F1C"/>
    <w:rsid w:val="001C726B"/>
    <w:rsid w:val="001D1394"/>
    <w:rsid w:val="001D41E6"/>
    <w:rsid w:val="001D5114"/>
    <w:rsid w:val="001D7156"/>
    <w:rsid w:val="001E3C3D"/>
    <w:rsid w:val="001E4349"/>
    <w:rsid w:val="001E5370"/>
    <w:rsid w:val="001E7E9E"/>
    <w:rsid w:val="001F01A4"/>
    <w:rsid w:val="001F0457"/>
    <w:rsid w:val="001F2FB6"/>
    <w:rsid w:val="001F39CD"/>
    <w:rsid w:val="001F41E6"/>
    <w:rsid w:val="001F48F3"/>
    <w:rsid w:val="001F4E3F"/>
    <w:rsid w:val="001F7226"/>
    <w:rsid w:val="001F7B28"/>
    <w:rsid w:val="001F7BC1"/>
    <w:rsid w:val="00202615"/>
    <w:rsid w:val="002039CB"/>
    <w:rsid w:val="00203AE0"/>
    <w:rsid w:val="00204520"/>
    <w:rsid w:val="00204C59"/>
    <w:rsid w:val="00205D4E"/>
    <w:rsid w:val="00206085"/>
    <w:rsid w:val="00206161"/>
    <w:rsid w:val="00206918"/>
    <w:rsid w:val="00207725"/>
    <w:rsid w:val="00210DE0"/>
    <w:rsid w:val="00212D0E"/>
    <w:rsid w:val="00215679"/>
    <w:rsid w:val="002157A3"/>
    <w:rsid w:val="00217FBA"/>
    <w:rsid w:val="00221AE4"/>
    <w:rsid w:val="00225BDF"/>
    <w:rsid w:val="00225FC7"/>
    <w:rsid w:val="0022617C"/>
    <w:rsid w:val="00226F20"/>
    <w:rsid w:val="00227ADE"/>
    <w:rsid w:val="00231E20"/>
    <w:rsid w:val="00232D68"/>
    <w:rsid w:val="002337EC"/>
    <w:rsid w:val="00233C53"/>
    <w:rsid w:val="00235B75"/>
    <w:rsid w:val="002408CC"/>
    <w:rsid w:val="002420DB"/>
    <w:rsid w:val="00244DA5"/>
    <w:rsid w:val="0024753E"/>
    <w:rsid w:val="00247A1A"/>
    <w:rsid w:val="00250B34"/>
    <w:rsid w:val="00250E5D"/>
    <w:rsid w:val="0025235B"/>
    <w:rsid w:val="00253DD3"/>
    <w:rsid w:val="00254977"/>
    <w:rsid w:val="002559CA"/>
    <w:rsid w:val="00260842"/>
    <w:rsid w:val="00261C22"/>
    <w:rsid w:val="00262176"/>
    <w:rsid w:val="002624C4"/>
    <w:rsid w:val="00265EBE"/>
    <w:rsid w:val="00267A07"/>
    <w:rsid w:val="002764DD"/>
    <w:rsid w:val="00276794"/>
    <w:rsid w:val="00277BCD"/>
    <w:rsid w:val="0028206B"/>
    <w:rsid w:val="00284494"/>
    <w:rsid w:val="00284F3D"/>
    <w:rsid w:val="002864F5"/>
    <w:rsid w:val="0028779B"/>
    <w:rsid w:val="00290B22"/>
    <w:rsid w:val="00291532"/>
    <w:rsid w:val="002917D1"/>
    <w:rsid w:val="00291AE7"/>
    <w:rsid w:val="002922C5"/>
    <w:rsid w:val="0029302D"/>
    <w:rsid w:val="002939E1"/>
    <w:rsid w:val="00295870"/>
    <w:rsid w:val="002A031C"/>
    <w:rsid w:val="002A1045"/>
    <w:rsid w:val="002A15F0"/>
    <w:rsid w:val="002A2ADD"/>
    <w:rsid w:val="002A592C"/>
    <w:rsid w:val="002A625E"/>
    <w:rsid w:val="002B1D13"/>
    <w:rsid w:val="002B3029"/>
    <w:rsid w:val="002B4487"/>
    <w:rsid w:val="002B64D2"/>
    <w:rsid w:val="002C0D52"/>
    <w:rsid w:val="002C1325"/>
    <w:rsid w:val="002C2A25"/>
    <w:rsid w:val="002C593D"/>
    <w:rsid w:val="002C5A1F"/>
    <w:rsid w:val="002C68B5"/>
    <w:rsid w:val="002C777A"/>
    <w:rsid w:val="002D402E"/>
    <w:rsid w:val="002D6264"/>
    <w:rsid w:val="002E0F0A"/>
    <w:rsid w:val="002E398E"/>
    <w:rsid w:val="002E3FB2"/>
    <w:rsid w:val="002E4390"/>
    <w:rsid w:val="002E640F"/>
    <w:rsid w:val="002E7E15"/>
    <w:rsid w:val="002F06E5"/>
    <w:rsid w:val="002F1BAC"/>
    <w:rsid w:val="002F30B5"/>
    <w:rsid w:val="002F3E80"/>
    <w:rsid w:val="002F4406"/>
    <w:rsid w:val="00301986"/>
    <w:rsid w:val="00302233"/>
    <w:rsid w:val="00302688"/>
    <w:rsid w:val="00304511"/>
    <w:rsid w:val="00307095"/>
    <w:rsid w:val="00307DB1"/>
    <w:rsid w:val="00307F58"/>
    <w:rsid w:val="00310BA5"/>
    <w:rsid w:val="00310E08"/>
    <w:rsid w:val="00311972"/>
    <w:rsid w:val="003133A4"/>
    <w:rsid w:val="003143E1"/>
    <w:rsid w:val="00314E23"/>
    <w:rsid w:val="00314EC9"/>
    <w:rsid w:val="00315F37"/>
    <w:rsid w:val="00316FF9"/>
    <w:rsid w:val="00317A25"/>
    <w:rsid w:val="00320D63"/>
    <w:rsid w:val="00320EC5"/>
    <w:rsid w:val="00322403"/>
    <w:rsid w:val="00322478"/>
    <w:rsid w:val="003236ED"/>
    <w:rsid w:val="003254BE"/>
    <w:rsid w:val="00327A04"/>
    <w:rsid w:val="00327D85"/>
    <w:rsid w:val="00331B46"/>
    <w:rsid w:val="00332BAA"/>
    <w:rsid w:val="003344F3"/>
    <w:rsid w:val="003351C3"/>
    <w:rsid w:val="00340741"/>
    <w:rsid w:val="0034102C"/>
    <w:rsid w:val="00343F46"/>
    <w:rsid w:val="003453F0"/>
    <w:rsid w:val="0034665B"/>
    <w:rsid w:val="003500DF"/>
    <w:rsid w:val="00350621"/>
    <w:rsid w:val="00353A8D"/>
    <w:rsid w:val="00353E1A"/>
    <w:rsid w:val="003549CD"/>
    <w:rsid w:val="00354F52"/>
    <w:rsid w:val="0035530B"/>
    <w:rsid w:val="003600D5"/>
    <w:rsid w:val="00361E94"/>
    <w:rsid w:val="00363384"/>
    <w:rsid w:val="003655AD"/>
    <w:rsid w:val="00366489"/>
    <w:rsid w:val="003709A1"/>
    <w:rsid w:val="00370C83"/>
    <w:rsid w:val="00371276"/>
    <w:rsid w:val="00371F07"/>
    <w:rsid w:val="00372923"/>
    <w:rsid w:val="00376B98"/>
    <w:rsid w:val="00380495"/>
    <w:rsid w:val="003839E2"/>
    <w:rsid w:val="0038587C"/>
    <w:rsid w:val="003879AD"/>
    <w:rsid w:val="0039029B"/>
    <w:rsid w:val="003903A3"/>
    <w:rsid w:val="003906CA"/>
    <w:rsid w:val="0039327D"/>
    <w:rsid w:val="003A17A9"/>
    <w:rsid w:val="003A1A55"/>
    <w:rsid w:val="003A3553"/>
    <w:rsid w:val="003A79AB"/>
    <w:rsid w:val="003A7ED3"/>
    <w:rsid w:val="003B1312"/>
    <w:rsid w:val="003B163E"/>
    <w:rsid w:val="003B30F6"/>
    <w:rsid w:val="003C0E64"/>
    <w:rsid w:val="003C1C09"/>
    <w:rsid w:val="003C3752"/>
    <w:rsid w:val="003C4932"/>
    <w:rsid w:val="003C549E"/>
    <w:rsid w:val="003C5554"/>
    <w:rsid w:val="003C5D4C"/>
    <w:rsid w:val="003C7236"/>
    <w:rsid w:val="003D1023"/>
    <w:rsid w:val="003D2C44"/>
    <w:rsid w:val="003D3A36"/>
    <w:rsid w:val="003D3C2D"/>
    <w:rsid w:val="003D3C41"/>
    <w:rsid w:val="003D422F"/>
    <w:rsid w:val="003D7F06"/>
    <w:rsid w:val="003E03A5"/>
    <w:rsid w:val="003E102D"/>
    <w:rsid w:val="003E3DD9"/>
    <w:rsid w:val="003E52A9"/>
    <w:rsid w:val="003E7A8C"/>
    <w:rsid w:val="003E7E8F"/>
    <w:rsid w:val="003F1A5E"/>
    <w:rsid w:val="003F1EC5"/>
    <w:rsid w:val="003F5218"/>
    <w:rsid w:val="003F6758"/>
    <w:rsid w:val="00400285"/>
    <w:rsid w:val="00400F0D"/>
    <w:rsid w:val="0040128C"/>
    <w:rsid w:val="0040237A"/>
    <w:rsid w:val="00403020"/>
    <w:rsid w:val="0040613D"/>
    <w:rsid w:val="00410E8D"/>
    <w:rsid w:val="00410FD4"/>
    <w:rsid w:val="00415AB6"/>
    <w:rsid w:val="0042082E"/>
    <w:rsid w:val="004225B0"/>
    <w:rsid w:val="00422E56"/>
    <w:rsid w:val="0042365A"/>
    <w:rsid w:val="004252F9"/>
    <w:rsid w:val="00426223"/>
    <w:rsid w:val="0042782A"/>
    <w:rsid w:val="00432DF0"/>
    <w:rsid w:val="004332BE"/>
    <w:rsid w:val="0043424D"/>
    <w:rsid w:val="004374AC"/>
    <w:rsid w:val="00440332"/>
    <w:rsid w:val="00440929"/>
    <w:rsid w:val="00441DF1"/>
    <w:rsid w:val="0044285A"/>
    <w:rsid w:val="00444108"/>
    <w:rsid w:val="00444B7D"/>
    <w:rsid w:val="00445067"/>
    <w:rsid w:val="004456B1"/>
    <w:rsid w:val="00447010"/>
    <w:rsid w:val="00450D31"/>
    <w:rsid w:val="00451753"/>
    <w:rsid w:val="00452BC3"/>
    <w:rsid w:val="00454592"/>
    <w:rsid w:val="00457862"/>
    <w:rsid w:val="00457E26"/>
    <w:rsid w:val="00457E52"/>
    <w:rsid w:val="00462C9A"/>
    <w:rsid w:val="00463AEF"/>
    <w:rsid w:val="00464767"/>
    <w:rsid w:val="00465BD1"/>
    <w:rsid w:val="0047107A"/>
    <w:rsid w:val="0047263C"/>
    <w:rsid w:val="00472F5E"/>
    <w:rsid w:val="00474BDC"/>
    <w:rsid w:val="00475967"/>
    <w:rsid w:val="00475D53"/>
    <w:rsid w:val="00476069"/>
    <w:rsid w:val="004769BB"/>
    <w:rsid w:val="00477F24"/>
    <w:rsid w:val="00480EB8"/>
    <w:rsid w:val="00481C6D"/>
    <w:rsid w:val="00481E6F"/>
    <w:rsid w:val="00483485"/>
    <w:rsid w:val="004841C9"/>
    <w:rsid w:val="00484834"/>
    <w:rsid w:val="00484CB7"/>
    <w:rsid w:val="00485917"/>
    <w:rsid w:val="0048653D"/>
    <w:rsid w:val="004867B3"/>
    <w:rsid w:val="00487384"/>
    <w:rsid w:val="00487D6B"/>
    <w:rsid w:val="004901C7"/>
    <w:rsid w:val="004902FA"/>
    <w:rsid w:val="004913C2"/>
    <w:rsid w:val="00492325"/>
    <w:rsid w:val="00497543"/>
    <w:rsid w:val="004A229D"/>
    <w:rsid w:val="004A3CD3"/>
    <w:rsid w:val="004A46DD"/>
    <w:rsid w:val="004A6B73"/>
    <w:rsid w:val="004A727F"/>
    <w:rsid w:val="004B7470"/>
    <w:rsid w:val="004C04BD"/>
    <w:rsid w:val="004C0949"/>
    <w:rsid w:val="004C4446"/>
    <w:rsid w:val="004C4EB2"/>
    <w:rsid w:val="004C5378"/>
    <w:rsid w:val="004C565C"/>
    <w:rsid w:val="004C66F3"/>
    <w:rsid w:val="004D0317"/>
    <w:rsid w:val="004D0EBE"/>
    <w:rsid w:val="004D6350"/>
    <w:rsid w:val="004E212D"/>
    <w:rsid w:val="004E31DD"/>
    <w:rsid w:val="004E37ED"/>
    <w:rsid w:val="004F068E"/>
    <w:rsid w:val="004F1A79"/>
    <w:rsid w:val="004F2C22"/>
    <w:rsid w:val="004F42FB"/>
    <w:rsid w:val="004F47C0"/>
    <w:rsid w:val="004F47DD"/>
    <w:rsid w:val="004F5811"/>
    <w:rsid w:val="004F5915"/>
    <w:rsid w:val="004F6399"/>
    <w:rsid w:val="004F647B"/>
    <w:rsid w:val="00502083"/>
    <w:rsid w:val="0050245A"/>
    <w:rsid w:val="00505DEE"/>
    <w:rsid w:val="005063BD"/>
    <w:rsid w:val="0051118C"/>
    <w:rsid w:val="00511194"/>
    <w:rsid w:val="00511989"/>
    <w:rsid w:val="005150C9"/>
    <w:rsid w:val="00515BB1"/>
    <w:rsid w:val="00516EE9"/>
    <w:rsid w:val="00517126"/>
    <w:rsid w:val="0051758D"/>
    <w:rsid w:val="00517A21"/>
    <w:rsid w:val="00517C70"/>
    <w:rsid w:val="00524D08"/>
    <w:rsid w:val="005257E8"/>
    <w:rsid w:val="0052745A"/>
    <w:rsid w:val="0052762D"/>
    <w:rsid w:val="0053071D"/>
    <w:rsid w:val="005322ED"/>
    <w:rsid w:val="005328E4"/>
    <w:rsid w:val="00534826"/>
    <w:rsid w:val="00534ECE"/>
    <w:rsid w:val="00537EF5"/>
    <w:rsid w:val="005415F6"/>
    <w:rsid w:val="00541A6F"/>
    <w:rsid w:val="00543150"/>
    <w:rsid w:val="005437C3"/>
    <w:rsid w:val="00544626"/>
    <w:rsid w:val="00545D1B"/>
    <w:rsid w:val="005463BB"/>
    <w:rsid w:val="00551443"/>
    <w:rsid w:val="00552672"/>
    <w:rsid w:val="00552BAA"/>
    <w:rsid w:val="00552EED"/>
    <w:rsid w:val="005549B8"/>
    <w:rsid w:val="00556425"/>
    <w:rsid w:val="00556AA4"/>
    <w:rsid w:val="0056008D"/>
    <w:rsid w:val="00560E41"/>
    <w:rsid w:val="00561840"/>
    <w:rsid w:val="005640DC"/>
    <w:rsid w:val="0056764B"/>
    <w:rsid w:val="0057003E"/>
    <w:rsid w:val="00570080"/>
    <w:rsid w:val="00570AF7"/>
    <w:rsid w:val="00572E47"/>
    <w:rsid w:val="00580213"/>
    <w:rsid w:val="005809F6"/>
    <w:rsid w:val="00580F6D"/>
    <w:rsid w:val="0058145C"/>
    <w:rsid w:val="00581826"/>
    <w:rsid w:val="00581ED2"/>
    <w:rsid w:val="0058392A"/>
    <w:rsid w:val="00585A8F"/>
    <w:rsid w:val="00587042"/>
    <w:rsid w:val="00587BFF"/>
    <w:rsid w:val="00587FCE"/>
    <w:rsid w:val="00590ED4"/>
    <w:rsid w:val="00591752"/>
    <w:rsid w:val="00591BD8"/>
    <w:rsid w:val="00593C10"/>
    <w:rsid w:val="005A130A"/>
    <w:rsid w:val="005A14F6"/>
    <w:rsid w:val="005A21AF"/>
    <w:rsid w:val="005A540F"/>
    <w:rsid w:val="005A7492"/>
    <w:rsid w:val="005B08D5"/>
    <w:rsid w:val="005B43FF"/>
    <w:rsid w:val="005B5214"/>
    <w:rsid w:val="005B6D8C"/>
    <w:rsid w:val="005C15BE"/>
    <w:rsid w:val="005C1838"/>
    <w:rsid w:val="005C1BD3"/>
    <w:rsid w:val="005C2EF8"/>
    <w:rsid w:val="005C3707"/>
    <w:rsid w:val="005C43AF"/>
    <w:rsid w:val="005C567E"/>
    <w:rsid w:val="005C570F"/>
    <w:rsid w:val="005C5B86"/>
    <w:rsid w:val="005D2DBA"/>
    <w:rsid w:val="005D36D8"/>
    <w:rsid w:val="005D3877"/>
    <w:rsid w:val="005D3D37"/>
    <w:rsid w:val="005D4DD5"/>
    <w:rsid w:val="005D60B6"/>
    <w:rsid w:val="005D660F"/>
    <w:rsid w:val="005D668D"/>
    <w:rsid w:val="005D7A30"/>
    <w:rsid w:val="005E1051"/>
    <w:rsid w:val="005E126D"/>
    <w:rsid w:val="005E5402"/>
    <w:rsid w:val="005E55BD"/>
    <w:rsid w:val="005E5F22"/>
    <w:rsid w:val="005F0BA5"/>
    <w:rsid w:val="005F398F"/>
    <w:rsid w:val="005F50CF"/>
    <w:rsid w:val="005F5D4C"/>
    <w:rsid w:val="005F62BE"/>
    <w:rsid w:val="006008B3"/>
    <w:rsid w:val="00600F9C"/>
    <w:rsid w:val="00601EA7"/>
    <w:rsid w:val="00602843"/>
    <w:rsid w:val="006040B3"/>
    <w:rsid w:val="006040BD"/>
    <w:rsid w:val="0060481A"/>
    <w:rsid w:val="00605BF1"/>
    <w:rsid w:val="0060638E"/>
    <w:rsid w:val="006074C0"/>
    <w:rsid w:val="00611E79"/>
    <w:rsid w:val="006120E2"/>
    <w:rsid w:val="006128EA"/>
    <w:rsid w:val="00615C7C"/>
    <w:rsid w:val="00622627"/>
    <w:rsid w:val="00624A9D"/>
    <w:rsid w:val="00626517"/>
    <w:rsid w:val="0062731E"/>
    <w:rsid w:val="006277DC"/>
    <w:rsid w:val="006278D7"/>
    <w:rsid w:val="00631873"/>
    <w:rsid w:val="006319E3"/>
    <w:rsid w:val="006328CD"/>
    <w:rsid w:val="00633872"/>
    <w:rsid w:val="00634FE6"/>
    <w:rsid w:val="006358AC"/>
    <w:rsid w:val="00637F58"/>
    <w:rsid w:val="00637FB5"/>
    <w:rsid w:val="00641B63"/>
    <w:rsid w:val="0065127B"/>
    <w:rsid w:val="00651C1C"/>
    <w:rsid w:val="00652A47"/>
    <w:rsid w:val="006532BE"/>
    <w:rsid w:val="006535DD"/>
    <w:rsid w:val="00653B0D"/>
    <w:rsid w:val="00656EF8"/>
    <w:rsid w:val="00661A78"/>
    <w:rsid w:val="00663DAC"/>
    <w:rsid w:val="006656B8"/>
    <w:rsid w:val="00665752"/>
    <w:rsid w:val="00666C45"/>
    <w:rsid w:val="006670C9"/>
    <w:rsid w:val="006670E1"/>
    <w:rsid w:val="00667412"/>
    <w:rsid w:val="00667C6A"/>
    <w:rsid w:val="0067289F"/>
    <w:rsid w:val="00673950"/>
    <w:rsid w:val="00673D88"/>
    <w:rsid w:val="00676B88"/>
    <w:rsid w:val="00677913"/>
    <w:rsid w:val="00683288"/>
    <w:rsid w:val="006841E7"/>
    <w:rsid w:val="006853DB"/>
    <w:rsid w:val="00685442"/>
    <w:rsid w:val="006856D3"/>
    <w:rsid w:val="00691C97"/>
    <w:rsid w:val="006929C7"/>
    <w:rsid w:val="00693330"/>
    <w:rsid w:val="006938EF"/>
    <w:rsid w:val="00694751"/>
    <w:rsid w:val="006954CE"/>
    <w:rsid w:val="00696316"/>
    <w:rsid w:val="006A023D"/>
    <w:rsid w:val="006A3A54"/>
    <w:rsid w:val="006A5021"/>
    <w:rsid w:val="006A612C"/>
    <w:rsid w:val="006B2709"/>
    <w:rsid w:val="006B39C0"/>
    <w:rsid w:val="006B3F0B"/>
    <w:rsid w:val="006B4C67"/>
    <w:rsid w:val="006B6095"/>
    <w:rsid w:val="006C0709"/>
    <w:rsid w:val="006C29F4"/>
    <w:rsid w:val="006C2FBC"/>
    <w:rsid w:val="006C3035"/>
    <w:rsid w:val="006C487B"/>
    <w:rsid w:val="006C4DE1"/>
    <w:rsid w:val="006C5688"/>
    <w:rsid w:val="006C6896"/>
    <w:rsid w:val="006C6C2E"/>
    <w:rsid w:val="006C7C5B"/>
    <w:rsid w:val="006D0EDE"/>
    <w:rsid w:val="006D1688"/>
    <w:rsid w:val="006D1CC4"/>
    <w:rsid w:val="006D5F6B"/>
    <w:rsid w:val="006D6AA7"/>
    <w:rsid w:val="006D774A"/>
    <w:rsid w:val="006E0689"/>
    <w:rsid w:val="006E48D6"/>
    <w:rsid w:val="006E5121"/>
    <w:rsid w:val="006F05F2"/>
    <w:rsid w:val="006F0FC8"/>
    <w:rsid w:val="006F226E"/>
    <w:rsid w:val="006F2386"/>
    <w:rsid w:val="006F2782"/>
    <w:rsid w:val="006F3A51"/>
    <w:rsid w:val="006F47A2"/>
    <w:rsid w:val="006F4809"/>
    <w:rsid w:val="006F6273"/>
    <w:rsid w:val="0070276A"/>
    <w:rsid w:val="00703B5D"/>
    <w:rsid w:val="007042AC"/>
    <w:rsid w:val="00704A4B"/>
    <w:rsid w:val="00706567"/>
    <w:rsid w:val="0070670B"/>
    <w:rsid w:val="00707A8E"/>
    <w:rsid w:val="00712B41"/>
    <w:rsid w:val="007162FB"/>
    <w:rsid w:val="00717158"/>
    <w:rsid w:val="00717622"/>
    <w:rsid w:val="007202F3"/>
    <w:rsid w:val="00721CED"/>
    <w:rsid w:val="00724299"/>
    <w:rsid w:val="007307F4"/>
    <w:rsid w:val="00731C2B"/>
    <w:rsid w:val="00732278"/>
    <w:rsid w:val="00733062"/>
    <w:rsid w:val="00733579"/>
    <w:rsid w:val="007405CD"/>
    <w:rsid w:val="0074094A"/>
    <w:rsid w:val="00740C8C"/>
    <w:rsid w:val="00740F93"/>
    <w:rsid w:val="007418C4"/>
    <w:rsid w:val="00742526"/>
    <w:rsid w:val="00744B18"/>
    <w:rsid w:val="007472EF"/>
    <w:rsid w:val="00750879"/>
    <w:rsid w:val="00751ED6"/>
    <w:rsid w:val="00752444"/>
    <w:rsid w:val="00752824"/>
    <w:rsid w:val="00752F94"/>
    <w:rsid w:val="0075310F"/>
    <w:rsid w:val="00753829"/>
    <w:rsid w:val="00754782"/>
    <w:rsid w:val="00754FA4"/>
    <w:rsid w:val="007568C8"/>
    <w:rsid w:val="007573F8"/>
    <w:rsid w:val="00757A88"/>
    <w:rsid w:val="00757C17"/>
    <w:rsid w:val="007604A9"/>
    <w:rsid w:val="00760D9B"/>
    <w:rsid w:val="00761D18"/>
    <w:rsid w:val="00762D3A"/>
    <w:rsid w:val="007637B7"/>
    <w:rsid w:val="0076444F"/>
    <w:rsid w:val="007657EB"/>
    <w:rsid w:val="00765958"/>
    <w:rsid w:val="0076657F"/>
    <w:rsid w:val="00767AAF"/>
    <w:rsid w:val="00767BC9"/>
    <w:rsid w:val="007726B4"/>
    <w:rsid w:val="0077345B"/>
    <w:rsid w:val="0077608D"/>
    <w:rsid w:val="007764AD"/>
    <w:rsid w:val="00780ADE"/>
    <w:rsid w:val="00780FCF"/>
    <w:rsid w:val="00781F26"/>
    <w:rsid w:val="007829FA"/>
    <w:rsid w:val="0078302A"/>
    <w:rsid w:val="007867C8"/>
    <w:rsid w:val="00786CE9"/>
    <w:rsid w:val="007871A4"/>
    <w:rsid w:val="00787BDB"/>
    <w:rsid w:val="0079008C"/>
    <w:rsid w:val="00790120"/>
    <w:rsid w:val="00791EE4"/>
    <w:rsid w:val="00791F3C"/>
    <w:rsid w:val="007928D2"/>
    <w:rsid w:val="0079421F"/>
    <w:rsid w:val="007A0BC4"/>
    <w:rsid w:val="007A0D33"/>
    <w:rsid w:val="007A1963"/>
    <w:rsid w:val="007A1EA5"/>
    <w:rsid w:val="007A2982"/>
    <w:rsid w:val="007A29A6"/>
    <w:rsid w:val="007A4419"/>
    <w:rsid w:val="007A4664"/>
    <w:rsid w:val="007A612E"/>
    <w:rsid w:val="007B177E"/>
    <w:rsid w:val="007B1AAB"/>
    <w:rsid w:val="007C0300"/>
    <w:rsid w:val="007C08D4"/>
    <w:rsid w:val="007C0CBD"/>
    <w:rsid w:val="007C32FC"/>
    <w:rsid w:val="007C5560"/>
    <w:rsid w:val="007C5637"/>
    <w:rsid w:val="007C5C6F"/>
    <w:rsid w:val="007C6FCB"/>
    <w:rsid w:val="007C7B89"/>
    <w:rsid w:val="007D3D77"/>
    <w:rsid w:val="007D5162"/>
    <w:rsid w:val="007D6512"/>
    <w:rsid w:val="007D7487"/>
    <w:rsid w:val="007D75AB"/>
    <w:rsid w:val="007D78F8"/>
    <w:rsid w:val="007D79E8"/>
    <w:rsid w:val="007E138D"/>
    <w:rsid w:val="007E13DF"/>
    <w:rsid w:val="007E1A49"/>
    <w:rsid w:val="007E2708"/>
    <w:rsid w:val="007E36E7"/>
    <w:rsid w:val="007E65B9"/>
    <w:rsid w:val="007F000A"/>
    <w:rsid w:val="007F160C"/>
    <w:rsid w:val="007F2839"/>
    <w:rsid w:val="007F2A8A"/>
    <w:rsid w:val="007F2E55"/>
    <w:rsid w:val="007F4F9D"/>
    <w:rsid w:val="007F6408"/>
    <w:rsid w:val="007F775F"/>
    <w:rsid w:val="00802B9C"/>
    <w:rsid w:val="00804594"/>
    <w:rsid w:val="00805585"/>
    <w:rsid w:val="00805FB2"/>
    <w:rsid w:val="00807152"/>
    <w:rsid w:val="00807936"/>
    <w:rsid w:val="008100E2"/>
    <w:rsid w:val="008120E8"/>
    <w:rsid w:val="00812F14"/>
    <w:rsid w:val="00813F18"/>
    <w:rsid w:val="00815335"/>
    <w:rsid w:val="00815336"/>
    <w:rsid w:val="00816A58"/>
    <w:rsid w:val="00817120"/>
    <w:rsid w:val="0082320D"/>
    <w:rsid w:val="00823DCA"/>
    <w:rsid w:val="008247C8"/>
    <w:rsid w:val="00825D75"/>
    <w:rsid w:val="008261B5"/>
    <w:rsid w:val="00826896"/>
    <w:rsid w:val="008279E1"/>
    <w:rsid w:val="00830834"/>
    <w:rsid w:val="0083142C"/>
    <w:rsid w:val="00833B88"/>
    <w:rsid w:val="00833EC5"/>
    <w:rsid w:val="008349D9"/>
    <w:rsid w:val="0084072B"/>
    <w:rsid w:val="00841116"/>
    <w:rsid w:val="00841D5A"/>
    <w:rsid w:val="00842580"/>
    <w:rsid w:val="00842717"/>
    <w:rsid w:val="00845DBF"/>
    <w:rsid w:val="00847351"/>
    <w:rsid w:val="00847BD6"/>
    <w:rsid w:val="0085025D"/>
    <w:rsid w:val="00852AF6"/>
    <w:rsid w:val="008531CC"/>
    <w:rsid w:val="0085421F"/>
    <w:rsid w:val="008569EB"/>
    <w:rsid w:val="00861AF2"/>
    <w:rsid w:val="00861D19"/>
    <w:rsid w:val="00861F58"/>
    <w:rsid w:val="00863CDB"/>
    <w:rsid w:val="008641BF"/>
    <w:rsid w:val="008642F1"/>
    <w:rsid w:val="0086430D"/>
    <w:rsid w:val="0086544F"/>
    <w:rsid w:val="008657DB"/>
    <w:rsid w:val="00865EC0"/>
    <w:rsid w:val="00867233"/>
    <w:rsid w:val="008673E0"/>
    <w:rsid w:val="00867A18"/>
    <w:rsid w:val="00870E1C"/>
    <w:rsid w:val="00871B8C"/>
    <w:rsid w:val="00872145"/>
    <w:rsid w:val="00877D28"/>
    <w:rsid w:val="0088041B"/>
    <w:rsid w:val="00881850"/>
    <w:rsid w:val="00881C5E"/>
    <w:rsid w:val="008824AF"/>
    <w:rsid w:val="008832C1"/>
    <w:rsid w:val="008859F7"/>
    <w:rsid w:val="00885B87"/>
    <w:rsid w:val="00885ED1"/>
    <w:rsid w:val="00886FD8"/>
    <w:rsid w:val="00887B53"/>
    <w:rsid w:val="00891516"/>
    <w:rsid w:val="008915C7"/>
    <w:rsid w:val="00893539"/>
    <w:rsid w:val="00894BED"/>
    <w:rsid w:val="00894F43"/>
    <w:rsid w:val="0089534F"/>
    <w:rsid w:val="00896DCD"/>
    <w:rsid w:val="008972E3"/>
    <w:rsid w:val="0089752D"/>
    <w:rsid w:val="008A1390"/>
    <w:rsid w:val="008A1739"/>
    <w:rsid w:val="008A2D18"/>
    <w:rsid w:val="008A401D"/>
    <w:rsid w:val="008A43E8"/>
    <w:rsid w:val="008A4827"/>
    <w:rsid w:val="008A4F78"/>
    <w:rsid w:val="008A6AD8"/>
    <w:rsid w:val="008B18B1"/>
    <w:rsid w:val="008B24FB"/>
    <w:rsid w:val="008B2957"/>
    <w:rsid w:val="008B45E9"/>
    <w:rsid w:val="008B4CC6"/>
    <w:rsid w:val="008B5433"/>
    <w:rsid w:val="008B58A1"/>
    <w:rsid w:val="008C06E6"/>
    <w:rsid w:val="008C0891"/>
    <w:rsid w:val="008C0AA0"/>
    <w:rsid w:val="008C2A93"/>
    <w:rsid w:val="008C30E1"/>
    <w:rsid w:val="008C385F"/>
    <w:rsid w:val="008C42BD"/>
    <w:rsid w:val="008C6725"/>
    <w:rsid w:val="008D0171"/>
    <w:rsid w:val="008D116E"/>
    <w:rsid w:val="008D13BE"/>
    <w:rsid w:val="008D3FB0"/>
    <w:rsid w:val="008D43DF"/>
    <w:rsid w:val="008D5EE7"/>
    <w:rsid w:val="008D718C"/>
    <w:rsid w:val="008D7255"/>
    <w:rsid w:val="008E2B00"/>
    <w:rsid w:val="008E3738"/>
    <w:rsid w:val="008E70A3"/>
    <w:rsid w:val="008F0E18"/>
    <w:rsid w:val="008F2097"/>
    <w:rsid w:val="008F3BC1"/>
    <w:rsid w:val="008F6D25"/>
    <w:rsid w:val="00901142"/>
    <w:rsid w:val="00901F68"/>
    <w:rsid w:val="0090284E"/>
    <w:rsid w:val="00905288"/>
    <w:rsid w:val="00905B33"/>
    <w:rsid w:val="00905BD5"/>
    <w:rsid w:val="00907792"/>
    <w:rsid w:val="00910B5B"/>
    <w:rsid w:val="009127DB"/>
    <w:rsid w:val="00917501"/>
    <w:rsid w:val="0092006A"/>
    <w:rsid w:val="0092058E"/>
    <w:rsid w:val="00923CAA"/>
    <w:rsid w:val="00924460"/>
    <w:rsid w:val="009246D3"/>
    <w:rsid w:val="00924E3D"/>
    <w:rsid w:val="0092570D"/>
    <w:rsid w:val="00925B65"/>
    <w:rsid w:val="0092631B"/>
    <w:rsid w:val="00930BEB"/>
    <w:rsid w:val="00930EE4"/>
    <w:rsid w:val="00931437"/>
    <w:rsid w:val="00931B21"/>
    <w:rsid w:val="00932323"/>
    <w:rsid w:val="00933580"/>
    <w:rsid w:val="00933FC9"/>
    <w:rsid w:val="00934E59"/>
    <w:rsid w:val="00935156"/>
    <w:rsid w:val="00937BB6"/>
    <w:rsid w:val="0094016A"/>
    <w:rsid w:val="0094143A"/>
    <w:rsid w:val="00941B9B"/>
    <w:rsid w:val="00941D97"/>
    <w:rsid w:val="00942214"/>
    <w:rsid w:val="00943949"/>
    <w:rsid w:val="00944E4F"/>
    <w:rsid w:val="00945B8A"/>
    <w:rsid w:val="00946939"/>
    <w:rsid w:val="00946F24"/>
    <w:rsid w:val="00946F76"/>
    <w:rsid w:val="009472A4"/>
    <w:rsid w:val="00952617"/>
    <w:rsid w:val="0095318A"/>
    <w:rsid w:val="00955CF1"/>
    <w:rsid w:val="00957F67"/>
    <w:rsid w:val="00962BDB"/>
    <w:rsid w:val="0096361D"/>
    <w:rsid w:val="0096523A"/>
    <w:rsid w:val="009660FF"/>
    <w:rsid w:val="00967776"/>
    <w:rsid w:val="0097038F"/>
    <w:rsid w:val="0097194F"/>
    <w:rsid w:val="00971DAD"/>
    <w:rsid w:val="00972BFF"/>
    <w:rsid w:val="0097382B"/>
    <w:rsid w:val="009738B3"/>
    <w:rsid w:val="00974701"/>
    <w:rsid w:val="00976191"/>
    <w:rsid w:val="00980304"/>
    <w:rsid w:val="00980CC4"/>
    <w:rsid w:val="00981500"/>
    <w:rsid w:val="00981CB7"/>
    <w:rsid w:val="00985D49"/>
    <w:rsid w:val="009905C3"/>
    <w:rsid w:val="00990F0A"/>
    <w:rsid w:val="00993E95"/>
    <w:rsid w:val="009972EB"/>
    <w:rsid w:val="00997C7C"/>
    <w:rsid w:val="009A0251"/>
    <w:rsid w:val="009A0EB2"/>
    <w:rsid w:val="009A1130"/>
    <w:rsid w:val="009A1158"/>
    <w:rsid w:val="009A2797"/>
    <w:rsid w:val="009A3F17"/>
    <w:rsid w:val="009A464E"/>
    <w:rsid w:val="009B04E0"/>
    <w:rsid w:val="009B0B09"/>
    <w:rsid w:val="009B1DEF"/>
    <w:rsid w:val="009B5061"/>
    <w:rsid w:val="009B530B"/>
    <w:rsid w:val="009B57CB"/>
    <w:rsid w:val="009B66A7"/>
    <w:rsid w:val="009B7036"/>
    <w:rsid w:val="009C0295"/>
    <w:rsid w:val="009C05F8"/>
    <w:rsid w:val="009C0BF9"/>
    <w:rsid w:val="009C188E"/>
    <w:rsid w:val="009C2CC8"/>
    <w:rsid w:val="009C3AD7"/>
    <w:rsid w:val="009C5953"/>
    <w:rsid w:val="009C7DE6"/>
    <w:rsid w:val="009D1A54"/>
    <w:rsid w:val="009D4988"/>
    <w:rsid w:val="009D58D5"/>
    <w:rsid w:val="009D5F95"/>
    <w:rsid w:val="009D63D8"/>
    <w:rsid w:val="009D6C92"/>
    <w:rsid w:val="009D7ECA"/>
    <w:rsid w:val="009E1B6F"/>
    <w:rsid w:val="009E1EBC"/>
    <w:rsid w:val="009E307D"/>
    <w:rsid w:val="009E369B"/>
    <w:rsid w:val="009E41CC"/>
    <w:rsid w:val="009E4F92"/>
    <w:rsid w:val="009E5317"/>
    <w:rsid w:val="009E6472"/>
    <w:rsid w:val="009E6F23"/>
    <w:rsid w:val="009E773E"/>
    <w:rsid w:val="009F18FE"/>
    <w:rsid w:val="009F1BD0"/>
    <w:rsid w:val="009F3F1F"/>
    <w:rsid w:val="009F45A9"/>
    <w:rsid w:val="009F4D8A"/>
    <w:rsid w:val="009F523A"/>
    <w:rsid w:val="009F5E5F"/>
    <w:rsid w:val="009F6E28"/>
    <w:rsid w:val="00A01581"/>
    <w:rsid w:val="00A01A21"/>
    <w:rsid w:val="00A020C9"/>
    <w:rsid w:val="00A02B09"/>
    <w:rsid w:val="00A03854"/>
    <w:rsid w:val="00A053DD"/>
    <w:rsid w:val="00A060E2"/>
    <w:rsid w:val="00A07477"/>
    <w:rsid w:val="00A102E0"/>
    <w:rsid w:val="00A10941"/>
    <w:rsid w:val="00A10985"/>
    <w:rsid w:val="00A1183B"/>
    <w:rsid w:val="00A118C3"/>
    <w:rsid w:val="00A133D7"/>
    <w:rsid w:val="00A13C03"/>
    <w:rsid w:val="00A146F8"/>
    <w:rsid w:val="00A152F3"/>
    <w:rsid w:val="00A158E0"/>
    <w:rsid w:val="00A17C36"/>
    <w:rsid w:val="00A22635"/>
    <w:rsid w:val="00A22AE2"/>
    <w:rsid w:val="00A23791"/>
    <w:rsid w:val="00A27239"/>
    <w:rsid w:val="00A302A7"/>
    <w:rsid w:val="00A310A2"/>
    <w:rsid w:val="00A34716"/>
    <w:rsid w:val="00A3554B"/>
    <w:rsid w:val="00A35F0A"/>
    <w:rsid w:val="00A36CD6"/>
    <w:rsid w:val="00A375C0"/>
    <w:rsid w:val="00A37661"/>
    <w:rsid w:val="00A40685"/>
    <w:rsid w:val="00A40E14"/>
    <w:rsid w:val="00A40F76"/>
    <w:rsid w:val="00A4218B"/>
    <w:rsid w:val="00A425D5"/>
    <w:rsid w:val="00A443E2"/>
    <w:rsid w:val="00A46019"/>
    <w:rsid w:val="00A46C63"/>
    <w:rsid w:val="00A534E4"/>
    <w:rsid w:val="00A5395E"/>
    <w:rsid w:val="00A53EE8"/>
    <w:rsid w:val="00A545A4"/>
    <w:rsid w:val="00A5682F"/>
    <w:rsid w:val="00A56C17"/>
    <w:rsid w:val="00A6025A"/>
    <w:rsid w:val="00A62D7A"/>
    <w:rsid w:val="00A630BA"/>
    <w:rsid w:val="00A63181"/>
    <w:rsid w:val="00A632AF"/>
    <w:rsid w:val="00A63794"/>
    <w:rsid w:val="00A65D24"/>
    <w:rsid w:val="00A65E40"/>
    <w:rsid w:val="00A65EAF"/>
    <w:rsid w:val="00A65F15"/>
    <w:rsid w:val="00A6619C"/>
    <w:rsid w:val="00A66338"/>
    <w:rsid w:val="00A67418"/>
    <w:rsid w:val="00A71CB2"/>
    <w:rsid w:val="00A72DBD"/>
    <w:rsid w:val="00A7432B"/>
    <w:rsid w:val="00A7488C"/>
    <w:rsid w:val="00A754D1"/>
    <w:rsid w:val="00A754DF"/>
    <w:rsid w:val="00A830B7"/>
    <w:rsid w:val="00A83A46"/>
    <w:rsid w:val="00A845BA"/>
    <w:rsid w:val="00A85161"/>
    <w:rsid w:val="00A85BD7"/>
    <w:rsid w:val="00A85F6D"/>
    <w:rsid w:val="00A867D2"/>
    <w:rsid w:val="00A90CF6"/>
    <w:rsid w:val="00A932E9"/>
    <w:rsid w:val="00A95E56"/>
    <w:rsid w:val="00A967CC"/>
    <w:rsid w:val="00AA2A05"/>
    <w:rsid w:val="00AA30DB"/>
    <w:rsid w:val="00AA3EDE"/>
    <w:rsid w:val="00AA4814"/>
    <w:rsid w:val="00AA60FF"/>
    <w:rsid w:val="00AA688F"/>
    <w:rsid w:val="00AB2FF1"/>
    <w:rsid w:val="00AB38D5"/>
    <w:rsid w:val="00AB613B"/>
    <w:rsid w:val="00AB6CCC"/>
    <w:rsid w:val="00AB78F4"/>
    <w:rsid w:val="00AB7C05"/>
    <w:rsid w:val="00AB7DA5"/>
    <w:rsid w:val="00AC01E2"/>
    <w:rsid w:val="00AC0DE9"/>
    <w:rsid w:val="00AC16A6"/>
    <w:rsid w:val="00AC6EA5"/>
    <w:rsid w:val="00AC7644"/>
    <w:rsid w:val="00AC78D6"/>
    <w:rsid w:val="00AD2271"/>
    <w:rsid w:val="00AD2F6C"/>
    <w:rsid w:val="00AD7C5E"/>
    <w:rsid w:val="00AE2428"/>
    <w:rsid w:val="00AE3B2C"/>
    <w:rsid w:val="00AE43B7"/>
    <w:rsid w:val="00AE445F"/>
    <w:rsid w:val="00AE58CF"/>
    <w:rsid w:val="00AE7B7A"/>
    <w:rsid w:val="00AF05CC"/>
    <w:rsid w:val="00AF0943"/>
    <w:rsid w:val="00AF2883"/>
    <w:rsid w:val="00AF47E6"/>
    <w:rsid w:val="00AF644C"/>
    <w:rsid w:val="00AF793A"/>
    <w:rsid w:val="00AF7E1B"/>
    <w:rsid w:val="00B013E9"/>
    <w:rsid w:val="00B01CB9"/>
    <w:rsid w:val="00B03837"/>
    <w:rsid w:val="00B0460A"/>
    <w:rsid w:val="00B079A4"/>
    <w:rsid w:val="00B07A28"/>
    <w:rsid w:val="00B10BAA"/>
    <w:rsid w:val="00B1415D"/>
    <w:rsid w:val="00B14738"/>
    <w:rsid w:val="00B15C2B"/>
    <w:rsid w:val="00B1606A"/>
    <w:rsid w:val="00B16C1F"/>
    <w:rsid w:val="00B16CC6"/>
    <w:rsid w:val="00B17A51"/>
    <w:rsid w:val="00B22EFF"/>
    <w:rsid w:val="00B24D02"/>
    <w:rsid w:val="00B2620C"/>
    <w:rsid w:val="00B302FF"/>
    <w:rsid w:val="00B30307"/>
    <w:rsid w:val="00B3139D"/>
    <w:rsid w:val="00B320ED"/>
    <w:rsid w:val="00B335CD"/>
    <w:rsid w:val="00B3399B"/>
    <w:rsid w:val="00B33FF0"/>
    <w:rsid w:val="00B3515A"/>
    <w:rsid w:val="00B3603A"/>
    <w:rsid w:val="00B36A0B"/>
    <w:rsid w:val="00B4038E"/>
    <w:rsid w:val="00B4042F"/>
    <w:rsid w:val="00B41321"/>
    <w:rsid w:val="00B41A4A"/>
    <w:rsid w:val="00B42D20"/>
    <w:rsid w:val="00B45826"/>
    <w:rsid w:val="00B45CC3"/>
    <w:rsid w:val="00B45DC8"/>
    <w:rsid w:val="00B46555"/>
    <w:rsid w:val="00B47036"/>
    <w:rsid w:val="00B50EC9"/>
    <w:rsid w:val="00B511B1"/>
    <w:rsid w:val="00B526B9"/>
    <w:rsid w:val="00B56474"/>
    <w:rsid w:val="00B575D1"/>
    <w:rsid w:val="00B63331"/>
    <w:rsid w:val="00B63464"/>
    <w:rsid w:val="00B6747D"/>
    <w:rsid w:val="00B74200"/>
    <w:rsid w:val="00B7444E"/>
    <w:rsid w:val="00B755E1"/>
    <w:rsid w:val="00B75C4A"/>
    <w:rsid w:val="00B76BF0"/>
    <w:rsid w:val="00B823DA"/>
    <w:rsid w:val="00B82492"/>
    <w:rsid w:val="00B828BC"/>
    <w:rsid w:val="00B83656"/>
    <w:rsid w:val="00B848EC"/>
    <w:rsid w:val="00B85632"/>
    <w:rsid w:val="00B86905"/>
    <w:rsid w:val="00B87803"/>
    <w:rsid w:val="00B91709"/>
    <w:rsid w:val="00B91711"/>
    <w:rsid w:val="00B92237"/>
    <w:rsid w:val="00B946D4"/>
    <w:rsid w:val="00B9523C"/>
    <w:rsid w:val="00B9656B"/>
    <w:rsid w:val="00B975D2"/>
    <w:rsid w:val="00BA0029"/>
    <w:rsid w:val="00BA072C"/>
    <w:rsid w:val="00BA0B66"/>
    <w:rsid w:val="00BA2576"/>
    <w:rsid w:val="00BA6190"/>
    <w:rsid w:val="00BA68AF"/>
    <w:rsid w:val="00BA764B"/>
    <w:rsid w:val="00BB0688"/>
    <w:rsid w:val="00BB1684"/>
    <w:rsid w:val="00BB30B9"/>
    <w:rsid w:val="00BB68DE"/>
    <w:rsid w:val="00BB6C63"/>
    <w:rsid w:val="00BB6E3E"/>
    <w:rsid w:val="00BB7CC3"/>
    <w:rsid w:val="00BC0EF9"/>
    <w:rsid w:val="00BC1593"/>
    <w:rsid w:val="00BC2E13"/>
    <w:rsid w:val="00BC51A3"/>
    <w:rsid w:val="00BC5A67"/>
    <w:rsid w:val="00BC5B29"/>
    <w:rsid w:val="00BC6246"/>
    <w:rsid w:val="00BC74BF"/>
    <w:rsid w:val="00BC7A24"/>
    <w:rsid w:val="00BD06DA"/>
    <w:rsid w:val="00BD360A"/>
    <w:rsid w:val="00BD36F0"/>
    <w:rsid w:val="00BD4AE7"/>
    <w:rsid w:val="00BD723C"/>
    <w:rsid w:val="00BD7CBB"/>
    <w:rsid w:val="00BE0018"/>
    <w:rsid w:val="00BE0051"/>
    <w:rsid w:val="00BE02E8"/>
    <w:rsid w:val="00BE095C"/>
    <w:rsid w:val="00BE0C73"/>
    <w:rsid w:val="00BE6037"/>
    <w:rsid w:val="00BF06A6"/>
    <w:rsid w:val="00BF06B4"/>
    <w:rsid w:val="00BF0F6E"/>
    <w:rsid w:val="00BF2927"/>
    <w:rsid w:val="00BF51BE"/>
    <w:rsid w:val="00BF7330"/>
    <w:rsid w:val="00BF7D64"/>
    <w:rsid w:val="00BF7E42"/>
    <w:rsid w:val="00C003A6"/>
    <w:rsid w:val="00C00CA4"/>
    <w:rsid w:val="00C0282D"/>
    <w:rsid w:val="00C0368C"/>
    <w:rsid w:val="00C04893"/>
    <w:rsid w:val="00C06E82"/>
    <w:rsid w:val="00C13383"/>
    <w:rsid w:val="00C15A2B"/>
    <w:rsid w:val="00C1603E"/>
    <w:rsid w:val="00C163D4"/>
    <w:rsid w:val="00C2011F"/>
    <w:rsid w:val="00C202FB"/>
    <w:rsid w:val="00C20E12"/>
    <w:rsid w:val="00C21701"/>
    <w:rsid w:val="00C23B0B"/>
    <w:rsid w:val="00C2505C"/>
    <w:rsid w:val="00C250A4"/>
    <w:rsid w:val="00C26EBD"/>
    <w:rsid w:val="00C32AB8"/>
    <w:rsid w:val="00C32C59"/>
    <w:rsid w:val="00C32C86"/>
    <w:rsid w:val="00C33678"/>
    <w:rsid w:val="00C343BD"/>
    <w:rsid w:val="00C34BF7"/>
    <w:rsid w:val="00C365B1"/>
    <w:rsid w:val="00C36AAC"/>
    <w:rsid w:val="00C36BF6"/>
    <w:rsid w:val="00C36EB4"/>
    <w:rsid w:val="00C37968"/>
    <w:rsid w:val="00C400CD"/>
    <w:rsid w:val="00C40517"/>
    <w:rsid w:val="00C40C9B"/>
    <w:rsid w:val="00C41C3A"/>
    <w:rsid w:val="00C43944"/>
    <w:rsid w:val="00C44093"/>
    <w:rsid w:val="00C440B7"/>
    <w:rsid w:val="00C443AA"/>
    <w:rsid w:val="00C50DE1"/>
    <w:rsid w:val="00C54546"/>
    <w:rsid w:val="00C570A4"/>
    <w:rsid w:val="00C6036A"/>
    <w:rsid w:val="00C604DE"/>
    <w:rsid w:val="00C61100"/>
    <w:rsid w:val="00C616C9"/>
    <w:rsid w:val="00C62CF5"/>
    <w:rsid w:val="00C6318B"/>
    <w:rsid w:val="00C65CD0"/>
    <w:rsid w:val="00C66047"/>
    <w:rsid w:val="00C66A3B"/>
    <w:rsid w:val="00C66B4A"/>
    <w:rsid w:val="00C670AB"/>
    <w:rsid w:val="00C6740E"/>
    <w:rsid w:val="00C676B3"/>
    <w:rsid w:val="00C67BA5"/>
    <w:rsid w:val="00C73A6A"/>
    <w:rsid w:val="00C74DCE"/>
    <w:rsid w:val="00C756CA"/>
    <w:rsid w:val="00C76FE2"/>
    <w:rsid w:val="00C819E0"/>
    <w:rsid w:val="00C822D0"/>
    <w:rsid w:val="00C82EC5"/>
    <w:rsid w:val="00C841BA"/>
    <w:rsid w:val="00C84324"/>
    <w:rsid w:val="00C8450A"/>
    <w:rsid w:val="00C85E38"/>
    <w:rsid w:val="00C867F0"/>
    <w:rsid w:val="00C86F07"/>
    <w:rsid w:val="00C93C7D"/>
    <w:rsid w:val="00C94B59"/>
    <w:rsid w:val="00C95162"/>
    <w:rsid w:val="00C952CE"/>
    <w:rsid w:val="00C967D4"/>
    <w:rsid w:val="00CA0BF5"/>
    <w:rsid w:val="00CA0DB0"/>
    <w:rsid w:val="00CA1022"/>
    <w:rsid w:val="00CA1AE4"/>
    <w:rsid w:val="00CA3459"/>
    <w:rsid w:val="00CA3D0B"/>
    <w:rsid w:val="00CA6574"/>
    <w:rsid w:val="00CA680E"/>
    <w:rsid w:val="00CB2345"/>
    <w:rsid w:val="00CB31B2"/>
    <w:rsid w:val="00CB339E"/>
    <w:rsid w:val="00CB33B1"/>
    <w:rsid w:val="00CB3CAE"/>
    <w:rsid w:val="00CB4831"/>
    <w:rsid w:val="00CB62FB"/>
    <w:rsid w:val="00CB67F9"/>
    <w:rsid w:val="00CB70C5"/>
    <w:rsid w:val="00CB7ABA"/>
    <w:rsid w:val="00CC14E8"/>
    <w:rsid w:val="00CC2363"/>
    <w:rsid w:val="00CC4983"/>
    <w:rsid w:val="00CC6F1B"/>
    <w:rsid w:val="00CD2BFF"/>
    <w:rsid w:val="00CD308F"/>
    <w:rsid w:val="00CD31C7"/>
    <w:rsid w:val="00CD3B87"/>
    <w:rsid w:val="00CD4148"/>
    <w:rsid w:val="00CD49EF"/>
    <w:rsid w:val="00CD5B0A"/>
    <w:rsid w:val="00CD7BC4"/>
    <w:rsid w:val="00CE0471"/>
    <w:rsid w:val="00CE1800"/>
    <w:rsid w:val="00CE18B4"/>
    <w:rsid w:val="00CE1BD1"/>
    <w:rsid w:val="00CE212D"/>
    <w:rsid w:val="00CE36E0"/>
    <w:rsid w:val="00CE6B59"/>
    <w:rsid w:val="00CF07C3"/>
    <w:rsid w:val="00CF78AF"/>
    <w:rsid w:val="00CF79C3"/>
    <w:rsid w:val="00D00391"/>
    <w:rsid w:val="00D023A6"/>
    <w:rsid w:val="00D05FC2"/>
    <w:rsid w:val="00D07BC0"/>
    <w:rsid w:val="00D1108A"/>
    <w:rsid w:val="00D144A8"/>
    <w:rsid w:val="00D158CA"/>
    <w:rsid w:val="00D20DFC"/>
    <w:rsid w:val="00D20F16"/>
    <w:rsid w:val="00D21944"/>
    <w:rsid w:val="00D21D1A"/>
    <w:rsid w:val="00D23163"/>
    <w:rsid w:val="00D23BC9"/>
    <w:rsid w:val="00D24467"/>
    <w:rsid w:val="00D24B7A"/>
    <w:rsid w:val="00D3242D"/>
    <w:rsid w:val="00D32B9E"/>
    <w:rsid w:val="00D33BC9"/>
    <w:rsid w:val="00D34CA1"/>
    <w:rsid w:val="00D35FDF"/>
    <w:rsid w:val="00D37C03"/>
    <w:rsid w:val="00D416CD"/>
    <w:rsid w:val="00D433B0"/>
    <w:rsid w:val="00D44844"/>
    <w:rsid w:val="00D463A2"/>
    <w:rsid w:val="00D46A0C"/>
    <w:rsid w:val="00D46A5B"/>
    <w:rsid w:val="00D4776A"/>
    <w:rsid w:val="00D47B89"/>
    <w:rsid w:val="00D5119B"/>
    <w:rsid w:val="00D528E7"/>
    <w:rsid w:val="00D53287"/>
    <w:rsid w:val="00D5356B"/>
    <w:rsid w:val="00D536EA"/>
    <w:rsid w:val="00D5487E"/>
    <w:rsid w:val="00D549BE"/>
    <w:rsid w:val="00D54EEB"/>
    <w:rsid w:val="00D55872"/>
    <w:rsid w:val="00D56697"/>
    <w:rsid w:val="00D57802"/>
    <w:rsid w:val="00D6027D"/>
    <w:rsid w:val="00D6047A"/>
    <w:rsid w:val="00D6271A"/>
    <w:rsid w:val="00D6559D"/>
    <w:rsid w:val="00D6580A"/>
    <w:rsid w:val="00D65CB1"/>
    <w:rsid w:val="00D66083"/>
    <w:rsid w:val="00D66261"/>
    <w:rsid w:val="00D66446"/>
    <w:rsid w:val="00D6762D"/>
    <w:rsid w:val="00D701C9"/>
    <w:rsid w:val="00D71762"/>
    <w:rsid w:val="00D71C55"/>
    <w:rsid w:val="00D72F3B"/>
    <w:rsid w:val="00D805F2"/>
    <w:rsid w:val="00D83530"/>
    <w:rsid w:val="00D84DE7"/>
    <w:rsid w:val="00D84EF3"/>
    <w:rsid w:val="00D85A04"/>
    <w:rsid w:val="00D85A55"/>
    <w:rsid w:val="00D8628E"/>
    <w:rsid w:val="00D86DB0"/>
    <w:rsid w:val="00D90AFD"/>
    <w:rsid w:val="00D91279"/>
    <w:rsid w:val="00D9159B"/>
    <w:rsid w:val="00D93AAF"/>
    <w:rsid w:val="00D93B05"/>
    <w:rsid w:val="00D94397"/>
    <w:rsid w:val="00D96F1A"/>
    <w:rsid w:val="00DA08F1"/>
    <w:rsid w:val="00DA1BD6"/>
    <w:rsid w:val="00DA2B2C"/>
    <w:rsid w:val="00DA3EC8"/>
    <w:rsid w:val="00DA5678"/>
    <w:rsid w:val="00DA5E21"/>
    <w:rsid w:val="00DA63D7"/>
    <w:rsid w:val="00DA6ABE"/>
    <w:rsid w:val="00DA7132"/>
    <w:rsid w:val="00DB08CF"/>
    <w:rsid w:val="00DB116B"/>
    <w:rsid w:val="00DB18D0"/>
    <w:rsid w:val="00DB1F18"/>
    <w:rsid w:val="00DB2D6A"/>
    <w:rsid w:val="00DB3417"/>
    <w:rsid w:val="00DB5486"/>
    <w:rsid w:val="00DB65D6"/>
    <w:rsid w:val="00DB7756"/>
    <w:rsid w:val="00DC0039"/>
    <w:rsid w:val="00DC0D7F"/>
    <w:rsid w:val="00DC4196"/>
    <w:rsid w:val="00DC4AD3"/>
    <w:rsid w:val="00DC626E"/>
    <w:rsid w:val="00DC6651"/>
    <w:rsid w:val="00DC670F"/>
    <w:rsid w:val="00DD0918"/>
    <w:rsid w:val="00DD0EFA"/>
    <w:rsid w:val="00DD2722"/>
    <w:rsid w:val="00DD4477"/>
    <w:rsid w:val="00DD4FE1"/>
    <w:rsid w:val="00DD5C9F"/>
    <w:rsid w:val="00DD6C98"/>
    <w:rsid w:val="00DE1708"/>
    <w:rsid w:val="00DE187D"/>
    <w:rsid w:val="00DE3410"/>
    <w:rsid w:val="00DE37B2"/>
    <w:rsid w:val="00DE4F43"/>
    <w:rsid w:val="00DE52C0"/>
    <w:rsid w:val="00DF017F"/>
    <w:rsid w:val="00DF0755"/>
    <w:rsid w:val="00DF2580"/>
    <w:rsid w:val="00DF2784"/>
    <w:rsid w:val="00DF3D10"/>
    <w:rsid w:val="00DF476B"/>
    <w:rsid w:val="00DF5464"/>
    <w:rsid w:val="00DF7A02"/>
    <w:rsid w:val="00E02B14"/>
    <w:rsid w:val="00E0387A"/>
    <w:rsid w:val="00E0456D"/>
    <w:rsid w:val="00E06A32"/>
    <w:rsid w:val="00E101B8"/>
    <w:rsid w:val="00E136A8"/>
    <w:rsid w:val="00E1396D"/>
    <w:rsid w:val="00E13B2F"/>
    <w:rsid w:val="00E15080"/>
    <w:rsid w:val="00E15BC4"/>
    <w:rsid w:val="00E1681D"/>
    <w:rsid w:val="00E204E0"/>
    <w:rsid w:val="00E22662"/>
    <w:rsid w:val="00E250A8"/>
    <w:rsid w:val="00E259B0"/>
    <w:rsid w:val="00E26005"/>
    <w:rsid w:val="00E30D60"/>
    <w:rsid w:val="00E330C3"/>
    <w:rsid w:val="00E3739E"/>
    <w:rsid w:val="00E405BD"/>
    <w:rsid w:val="00E4222F"/>
    <w:rsid w:val="00E43062"/>
    <w:rsid w:val="00E44B94"/>
    <w:rsid w:val="00E45140"/>
    <w:rsid w:val="00E45BE5"/>
    <w:rsid w:val="00E462AD"/>
    <w:rsid w:val="00E46E40"/>
    <w:rsid w:val="00E5626A"/>
    <w:rsid w:val="00E572F2"/>
    <w:rsid w:val="00E62D65"/>
    <w:rsid w:val="00E66A2D"/>
    <w:rsid w:val="00E67064"/>
    <w:rsid w:val="00E672AD"/>
    <w:rsid w:val="00E67355"/>
    <w:rsid w:val="00E67FED"/>
    <w:rsid w:val="00E7051A"/>
    <w:rsid w:val="00E70BAA"/>
    <w:rsid w:val="00E751F3"/>
    <w:rsid w:val="00E75ACA"/>
    <w:rsid w:val="00E762B1"/>
    <w:rsid w:val="00E8009B"/>
    <w:rsid w:val="00E812F8"/>
    <w:rsid w:val="00E830F6"/>
    <w:rsid w:val="00E846AF"/>
    <w:rsid w:val="00E93438"/>
    <w:rsid w:val="00E960EF"/>
    <w:rsid w:val="00E9770C"/>
    <w:rsid w:val="00EA2013"/>
    <w:rsid w:val="00EA2966"/>
    <w:rsid w:val="00EA3FCB"/>
    <w:rsid w:val="00EA4630"/>
    <w:rsid w:val="00EA4BAE"/>
    <w:rsid w:val="00EA5CEF"/>
    <w:rsid w:val="00EA6157"/>
    <w:rsid w:val="00EA70D0"/>
    <w:rsid w:val="00EB58EB"/>
    <w:rsid w:val="00EB5E44"/>
    <w:rsid w:val="00EB6F20"/>
    <w:rsid w:val="00EB7B2E"/>
    <w:rsid w:val="00EC0C0B"/>
    <w:rsid w:val="00EC0D35"/>
    <w:rsid w:val="00EC0FAD"/>
    <w:rsid w:val="00EC1807"/>
    <w:rsid w:val="00EC490B"/>
    <w:rsid w:val="00EC57F9"/>
    <w:rsid w:val="00EC6566"/>
    <w:rsid w:val="00EC71DC"/>
    <w:rsid w:val="00EC7212"/>
    <w:rsid w:val="00EC7F71"/>
    <w:rsid w:val="00ED0E45"/>
    <w:rsid w:val="00ED16AC"/>
    <w:rsid w:val="00ED290E"/>
    <w:rsid w:val="00ED2A28"/>
    <w:rsid w:val="00ED31AB"/>
    <w:rsid w:val="00ED3F8C"/>
    <w:rsid w:val="00ED72F7"/>
    <w:rsid w:val="00ED7573"/>
    <w:rsid w:val="00ED75BA"/>
    <w:rsid w:val="00EE19C7"/>
    <w:rsid w:val="00EE1CB5"/>
    <w:rsid w:val="00EE4815"/>
    <w:rsid w:val="00EE6852"/>
    <w:rsid w:val="00EE6B68"/>
    <w:rsid w:val="00EE7616"/>
    <w:rsid w:val="00EF102D"/>
    <w:rsid w:val="00EF2ED0"/>
    <w:rsid w:val="00EF313F"/>
    <w:rsid w:val="00EF4EE5"/>
    <w:rsid w:val="00EF54B6"/>
    <w:rsid w:val="00EF684B"/>
    <w:rsid w:val="00EF737E"/>
    <w:rsid w:val="00EF78F0"/>
    <w:rsid w:val="00F023A3"/>
    <w:rsid w:val="00F125A5"/>
    <w:rsid w:val="00F12FB4"/>
    <w:rsid w:val="00F14792"/>
    <w:rsid w:val="00F15137"/>
    <w:rsid w:val="00F17491"/>
    <w:rsid w:val="00F17E6A"/>
    <w:rsid w:val="00F21072"/>
    <w:rsid w:val="00F211A5"/>
    <w:rsid w:val="00F212C1"/>
    <w:rsid w:val="00F26036"/>
    <w:rsid w:val="00F2608C"/>
    <w:rsid w:val="00F26AFA"/>
    <w:rsid w:val="00F26E0F"/>
    <w:rsid w:val="00F26E3D"/>
    <w:rsid w:val="00F27C62"/>
    <w:rsid w:val="00F31664"/>
    <w:rsid w:val="00F33BA0"/>
    <w:rsid w:val="00F34FB8"/>
    <w:rsid w:val="00F35310"/>
    <w:rsid w:val="00F3602A"/>
    <w:rsid w:val="00F370B1"/>
    <w:rsid w:val="00F37FC7"/>
    <w:rsid w:val="00F40601"/>
    <w:rsid w:val="00F408D5"/>
    <w:rsid w:val="00F41211"/>
    <w:rsid w:val="00F42ADB"/>
    <w:rsid w:val="00F43C60"/>
    <w:rsid w:val="00F442B3"/>
    <w:rsid w:val="00F450D7"/>
    <w:rsid w:val="00F45726"/>
    <w:rsid w:val="00F477DF"/>
    <w:rsid w:val="00F503A3"/>
    <w:rsid w:val="00F50CD4"/>
    <w:rsid w:val="00F5371A"/>
    <w:rsid w:val="00F538E8"/>
    <w:rsid w:val="00F56540"/>
    <w:rsid w:val="00F570D3"/>
    <w:rsid w:val="00F572FE"/>
    <w:rsid w:val="00F57599"/>
    <w:rsid w:val="00F57916"/>
    <w:rsid w:val="00F615CE"/>
    <w:rsid w:val="00F623B9"/>
    <w:rsid w:val="00F62731"/>
    <w:rsid w:val="00F62D5A"/>
    <w:rsid w:val="00F6580A"/>
    <w:rsid w:val="00F6589C"/>
    <w:rsid w:val="00F675FD"/>
    <w:rsid w:val="00F70287"/>
    <w:rsid w:val="00F72751"/>
    <w:rsid w:val="00F75FAF"/>
    <w:rsid w:val="00F763BC"/>
    <w:rsid w:val="00F82764"/>
    <w:rsid w:val="00F84496"/>
    <w:rsid w:val="00F8463E"/>
    <w:rsid w:val="00F846D1"/>
    <w:rsid w:val="00F85424"/>
    <w:rsid w:val="00F86757"/>
    <w:rsid w:val="00F87000"/>
    <w:rsid w:val="00F871B3"/>
    <w:rsid w:val="00F907A7"/>
    <w:rsid w:val="00F90D5C"/>
    <w:rsid w:val="00F91C80"/>
    <w:rsid w:val="00F930E9"/>
    <w:rsid w:val="00F941FD"/>
    <w:rsid w:val="00FA1595"/>
    <w:rsid w:val="00FA49C2"/>
    <w:rsid w:val="00FA758A"/>
    <w:rsid w:val="00FA7D60"/>
    <w:rsid w:val="00FB0C71"/>
    <w:rsid w:val="00FB3237"/>
    <w:rsid w:val="00FB3A99"/>
    <w:rsid w:val="00FB3B45"/>
    <w:rsid w:val="00FB585D"/>
    <w:rsid w:val="00FB5C7E"/>
    <w:rsid w:val="00FB6C31"/>
    <w:rsid w:val="00FC0B61"/>
    <w:rsid w:val="00FC304E"/>
    <w:rsid w:val="00FC33AD"/>
    <w:rsid w:val="00FC6675"/>
    <w:rsid w:val="00FC77BD"/>
    <w:rsid w:val="00FC7C9D"/>
    <w:rsid w:val="00FD0FD7"/>
    <w:rsid w:val="00FD192F"/>
    <w:rsid w:val="00FD1E0A"/>
    <w:rsid w:val="00FD214A"/>
    <w:rsid w:val="00FD25C7"/>
    <w:rsid w:val="00FD31DE"/>
    <w:rsid w:val="00FD4706"/>
    <w:rsid w:val="00FD67E2"/>
    <w:rsid w:val="00FD7360"/>
    <w:rsid w:val="00FE0E1C"/>
    <w:rsid w:val="00FE1CCC"/>
    <w:rsid w:val="00FE27B8"/>
    <w:rsid w:val="00FE2CE3"/>
    <w:rsid w:val="00FE305F"/>
    <w:rsid w:val="00FE4948"/>
    <w:rsid w:val="00FE5022"/>
    <w:rsid w:val="00FE50CF"/>
    <w:rsid w:val="00FE5802"/>
    <w:rsid w:val="00FE59F0"/>
    <w:rsid w:val="00FE6135"/>
    <w:rsid w:val="00FF0D1C"/>
    <w:rsid w:val="00FF0F0F"/>
    <w:rsid w:val="00FF12A0"/>
    <w:rsid w:val="00FF30AF"/>
    <w:rsid w:val="00FF3B5C"/>
    <w:rsid w:val="00FF468A"/>
    <w:rsid w:val="00FF4ED2"/>
    <w:rsid w:val="00FF68BD"/>
    <w:rsid w:val="650A6C99"/>
    <w:rsid w:val="659A68A3"/>
    <w:rsid w:val="76531DC8"/>
    <w:rsid w:val="7CDA491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8236A3"/>
  <w15:docId w15:val="{1110D4CD-40DC-42BD-A90A-AA2401B6F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header" w:qFormat="1"/>
    <w:lsdException w:name="footer" w:qFormat="1"/>
    <w:lsdException w:name="caption"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SimSun" w:eastAsia="SimSun" w:hAnsi="SimSun" w:cs="Calibri"/>
      <w:sz w:val="24"/>
      <w:szCs w:val="24"/>
      <w:lang w:eastAsia="en-US"/>
    </w:rPr>
  </w:style>
  <w:style w:type="paragraph" w:styleId="Heading1">
    <w:name w:val="heading 1"/>
    <w:basedOn w:val="Normal"/>
    <w:next w:val="Normal"/>
    <w:qFormat/>
    <w:pPr>
      <w:keepNext/>
      <w:numPr>
        <w:numId w:val="1"/>
      </w:numPr>
      <w:pBdr>
        <w:top w:val="single" w:sz="12" w:space="3" w:color="auto"/>
      </w:pBdr>
      <w:spacing w:before="360" w:after="180"/>
      <w:outlineLvl w:val="0"/>
    </w:pPr>
    <w:rPr>
      <w:rFonts w:ascii="Arial" w:eastAsia="MS Mincho" w:hAnsi="Arial" w:cs="Arial"/>
      <w:bCs/>
      <w:sz w:val="36"/>
      <w:szCs w:val="32"/>
      <w:lang w:eastAsia="ja-JP"/>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uiPriority w:val="9"/>
    <w:qFormat/>
    <w:pPr>
      <w:numPr>
        <w:ilvl w:val="4"/>
      </w:numPr>
      <w:outlineLvl w:val="4"/>
    </w:pPr>
    <w:rPr>
      <w:bCs/>
      <w:iCs w:val="0"/>
      <w:sz w:val="22"/>
      <w:szCs w:val="26"/>
    </w:rPr>
  </w:style>
  <w:style w:type="paragraph" w:styleId="Heading6">
    <w:name w:val="heading 6"/>
    <w:basedOn w:val="Normal"/>
    <w:next w:val="Normal"/>
    <w:uiPriority w:val="9"/>
    <w:qFormat/>
    <w:pPr>
      <w:numPr>
        <w:ilvl w:val="5"/>
        <w:numId w:val="1"/>
      </w:numPr>
      <w:spacing w:before="240" w:after="60"/>
      <w:outlineLvl w:val="5"/>
    </w:pPr>
    <w:rPr>
      <w:rFonts w:ascii="Arial" w:eastAsia="MS Mincho" w:hAnsi="Arial" w:cs="Times New Roman"/>
      <w:bCs/>
      <w:sz w:val="22"/>
      <w:szCs w:val="22"/>
      <w:lang w:eastAsia="ja-JP"/>
    </w:rPr>
  </w:style>
  <w:style w:type="paragraph" w:styleId="Heading7">
    <w:name w:val="heading 7"/>
    <w:basedOn w:val="Normal"/>
    <w:next w:val="Normal"/>
    <w:uiPriority w:val="9"/>
    <w:qFormat/>
    <w:pPr>
      <w:numPr>
        <w:ilvl w:val="6"/>
        <w:numId w:val="1"/>
      </w:numPr>
      <w:spacing w:before="240" w:after="60"/>
      <w:outlineLvl w:val="6"/>
    </w:pPr>
    <w:rPr>
      <w:rFonts w:ascii="Arial" w:eastAsia="MS Mincho" w:hAnsi="Arial" w:cs="Times New Roman"/>
      <w:sz w:val="22"/>
      <w:lang w:eastAsia="ja-JP"/>
    </w:rPr>
  </w:style>
  <w:style w:type="paragraph" w:styleId="Heading8">
    <w:name w:val="heading 8"/>
    <w:basedOn w:val="Normal"/>
    <w:next w:val="Normal"/>
    <w:uiPriority w:val="9"/>
    <w:qFormat/>
    <w:pPr>
      <w:numPr>
        <w:ilvl w:val="7"/>
        <w:numId w:val="1"/>
      </w:numPr>
      <w:spacing w:before="240" w:after="60"/>
      <w:outlineLvl w:val="7"/>
    </w:pPr>
    <w:rPr>
      <w:rFonts w:ascii="Arial" w:eastAsia="MS Mincho" w:hAnsi="Arial" w:cs="Times New Roman"/>
      <w:iCs/>
      <w:sz w:val="22"/>
      <w:lang w:eastAsia="ja-JP"/>
    </w:rPr>
  </w:style>
  <w:style w:type="paragraph" w:styleId="Heading9">
    <w:name w:val="heading 9"/>
    <w:basedOn w:val="Normal"/>
    <w:next w:val="Normal"/>
    <w:uiPriority w:val="9"/>
    <w:qFormat/>
    <w:pPr>
      <w:numPr>
        <w:ilvl w:val="8"/>
        <w:numId w:val="1"/>
      </w:numPr>
      <w:spacing w:before="240" w:after="60"/>
      <w:outlineLvl w:val="8"/>
    </w:pPr>
    <w:rPr>
      <w:rFonts w:ascii="Arial" w:eastAsia="MS Mincho" w:hAnsi="Arial" w:cs="Arial"/>
      <w:sz w:val="22"/>
      <w:szCs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spacing w:after="120"/>
    </w:pPr>
    <w:rPr>
      <w:rFonts w:ascii="Times New Roman" w:eastAsia="MS Mincho" w:hAnsi="Times New Roman" w:cs="Times New Roman"/>
      <w:b/>
      <w:bCs/>
      <w:sz w:val="20"/>
      <w:szCs w:val="20"/>
      <w:lang w:eastAsia="ja-JP"/>
    </w:rPr>
  </w:style>
  <w:style w:type="paragraph" w:styleId="CommentText">
    <w:name w:val="annotation text"/>
    <w:basedOn w:val="Normal"/>
    <w:link w:val="CommentTextChar"/>
    <w:qFormat/>
    <w:pPr>
      <w:spacing w:after="120"/>
    </w:pPr>
    <w:rPr>
      <w:rFonts w:ascii="Times New Roman" w:eastAsia="MS Mincho" w:hAnsi="Times New Roman" w:cs="Times New Roman"/>
      <w:sz w:val="20"/>
      <w:szCs w:val="20"/>
      <w:lang w:eastAsia="ja-JP"/>
    </w:rPr>
  </w:style>
  <w:style w:type="paragraph" w:styleId="BodyText">
    <w:name w:val="Body Text"/>
    <w:basedOn w:val="Normal"/>
    <w:link w:val="BodyTextChar"/>
    <w:qFormat/>
    <w:rPr>
      <w:rFonts w:ascii="Arial" w:eastAsia="Malgun Gothic" w:hAnsi="Arial" w:cs="Arial"/>
      <w:color w:val="FF0000"/>
      <w:sz w:val="20"/>
      <w:szCs w:val="20"/>
      <w:lang w:val="en-GB"/>
    </w:rPr>
  </w:style>
  <w:style w:type="paragraph" w:styleId="BalloonText">
    <w:name w:val="Balloon Text"/>
    <w:basedOn w:val="Normal"/>
    <w:link w:val="BalloonTextChar"/>
    <w:qFormat/>
    <w:rPr>
      <w:rFonts w:ascii="Segoe UI" w:eastAsia="MS Mincho" w:hAnsi="Segoe UI" w:cs="Segoe UI"/>
      <w:sz w:val="18"/>
      <w:szCs w:val="18"/>
      <w:lang w:eastAsia="ja-JP"/>
    </w:rPr>
  </w:style>
  <w:style w:type="paragraph" w:styleId="Footer">
    <w:name w:val="footer"/>
    <w:basedOn w:val="Normal"/>
    <w:link w:val="FooterChar"/>
    <w:qFormat/>
    <w:pPr>
      <w:tabs>
        <w:tab w:val="center" w:pos="4153"/>
        <w:tab w:val="right" w:pos="8306"/>
      </w:tabs>
      <w:snapToGrid w:val="0"/>
      <w:spacing w:after="120"/>
    </w:pPr>
    <w:rPr>
      <w:rFonts w:ascii="Times New Roman" w:eastAsia="MS Mincho" w:hAnsi="Times New Roman" w:cs="Times New Roman"/>
      <w:sz w:val="18"/>
      <w:szCs w:val="18"/>
      <w:lang w:eastAsia="ja-JP"/>
    </w:rPr>
  </w:style>
  <w:style w:type="paragraph" w:styleId="Header">
    <w:name w:val="header"/>
    <w:basedOn w:val="Normal"/>
    <w:link w:val="HeaderChar"/>
    <w:qFormat/>
    <w:pPr>
      <w:pBdr>
        <w:bottom w:val="single" w:sz="6" w:space="1" w:color="auto"/>
      </w:pBdr>
      <w:tabs>
        <w:tab w:val="center" w:pos="4153"/>
        <w:tab w:val="right" w:pos="8306"/>
      </w:tabs>
      <w:snapToGrid w:val="0"/>
      <w:spacing w:after="120"/>
      <w:jc w:val="center"/>
    </w:pPr>
    <w:rPr>
      <w:rFonts w:ascii="Times New Roman" w:eastAsia="MS Mincho" w:hAnsi="Times New Roman" w:cs="Times New Roman"/>
      <w:sz w:val="18"/>
      <w:szCs w:val="18"/>
      <w:lang w:eastAsia="ja-JP"/>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Normal"/>
    <w:link w:val="TAHChar"/>
    <w:qFormat/>
    <w:pPr>
      <w:keepNext/>
      <w:keepLines/>
      <w:jc w:val="center"/>
    </w:pPr>
    <w:rPr>
      <w:rFonts w:ascii="Arial" w:eastAsia="Times New Roman" w:hAnsi="Arial" w:cs="Times New Roman"/>
      <w:b/>
      <w:sz w:val="18"/>
      <w:szCs w:val="20"/>
      <w:lang w:val="en-GB"/>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pPr>
    <w:rPr>
      <w:rFonts w:ascii="Arial" w:eastAsia="Times New Roman" w:hAnsi="Arial" w:cs="Times New Roman"/>
      <w:sz w:val="18"/>
      <w:szCs w:val="20"/>
      <w:lang w:val="en-GB"/>
    </w:rPr>
  </w:style>
  <w:style w:type="character" w:customStyle="1" w:styleId="HeaderChar">
    <w:name w:val="Header Char"/>
    <w:link w:val="Header"/>
    <w:qFormat/>
    <w:rPr>
      <w:sz w:val="18"/>
      <w:szCs w:val="18"/>
      <w:lang w:eastAsia="ja-JP"/>
    </w:rPr>
  </w:style>
  <w:style w:type="character" w:customStyle="1" w:styleId="FooterChar">
    <w:name w:val="Footer Char"/>
    <w:link w:val="Footer"/>
    <w:qFormat/>
    <w:rPr>
      <w:sz w:val="18"/>
      <w:szCs w:val="18"/>
      <w:lang w:eastAsia="ja-JP"/>
    </w:rPr>
  </w:style>
  <w:style w:type="character" w:customStyle="1" w:styleId="CommentSubjectChar">
    <w:name w:val="Comment Subject Char"/>
    <w:link w:val="CommentSubject"/>
    <w:qFormat/>
    <w:rPr>
      <w:b/>
      <w:bCs/>
      <w:lang w:eastAsia="ja-JP"/>
    </w:rPr>
  </w:style>
  <w:style w:type="character" w:customStyle="1" w:styleId="CommentTextChar">
    <w:name w:val="Comment Text Char"/>
    <w:link w:val="CommentText"/>
    <w:qFormat/>
    <w:rPr>
      <w:lang w:eastAsia="ja-JP"/>
    </w:rPr>
  </w:style>
  <w:style w:type="paragraph" w:customStyle="1" w:styleId="3GPPHeader">
    <w:name w:val="3GPP_Header"/>
    <w:basedOn w:val="Normal"/>
    <w:qFormat/>
    <w:pPr>
      <w:tabs>
        <w:tab w:val="left" w:pos="1701"/>
        <w:tab w:val="right" w:pos="9639"/>
      </w:tabs>
      <w:spacing w:after="240"/>
    </w:pPr>
    <w:rPr>
      <w:rFonts w:ascii="Times New Roman" w:eastAsia="MS Mincho" w:hAnsi="Times New Roman" w:cs="Times New Roman"/>
      <w:b/>
      <w:lang w:eastAsia="ja-JP"/>
    </w:rPr>
  </w:style>
  <w:style w:type="paragraph" w:customStyle="1" w:styleId="Reference">
    <w:name w:val="Reference"/>
    <w:basedOn w:val="Normal"/>
    <w:qFormat/>
    <w:pPr>
      <w:numPr>
        <w:numId w:val="2"/>
      </w:numPr>
      <w:tabs>
        <w:tab w:val="left" w:pos="1701"/>
      </w:tabs>
      <w:spacing w:after="120"/>
    </w:pPr>
    <w:rPr>
      <w:rFonts w:ascii="Times New Roman" w:eastAsia="MS Mincho" w:hAnsi="Times New Roman" w:cs="Times New Roman"/>
      <w:sz w:val="22"/>
      <w:lang w:eastAsia="ja-JP"/>
    </w:rPr>
  </w:style>
  <w:style w:type="paragraph" w:styleId="ListParagraph">
    <w:name w:val="List Paragraph"/>
    <w:basedOn w:val="Normal"/>
    <w:link w:val="ListParagraphChar"/>
    <w:uiPriority w:val="34"/>
    <w:qFormat/>
    <w:pPr>
      <w:spacing w:after="120"/>
      <w:ind w:left="720"/>
      <w:contextualSpacing/>
    </w:pPr>
    <w:rPr>
      <w:rFonts w:ascii="Times New Roman" w:eastAsia="MS Mincho" w:hAnsi="Times New Roman" w:cs="Times New Roman"/>
      <w:sz w:val="22"/>
      <w:lang w:eastAsia="ja-JP"/>
    </w:rPr>
  </w:style>
  <w:style w:type="character" w:customStyle="1" w:styleId="ListParagraphChar">
    <w:name w:val="List Paragraph Char"/>
    <w:link w:val="ListParagraph"/>
    <w:uiPriority w:val="34"/>
    <w:qFormat/>
    <w:rPr>
      <w:sz w:val="22"/>
      <w:szCs w:val="24"/>
      <w:lang w:val="en-US" w:eastAsia="ja-JP"/>
    </w:rPr>
  </w:style>
  <w:style w:type="paragraph" w:customStyle="1" w:styleId="Proposal">
    <w:name w:val="Proposal"/>
    <w:basedOn w:val="Normal"/>
    <w:link w:val="ProposalChar"/>
    <w:qFormat/>
    <w:pPr>
      <w:numPr>
        <w:numId w:val="3"/>
      </w:numPr>
      <w:tabs>
        <w:tab w:val="left" w:pos="1560"/>
      </w:tabs>
      <w:spacing w:after="180"/>
    </w:pPr>
    <w:rPr>
      <w:rFonts w:ascii="Times New Roman" w:eastAsia="Times New Roman" w:hAnsi="Times New Roman" w:cs="Times New Roman"/>
      <w:b/>
      <w:sz w:val="20"/>
      <w:szCs w:val="20"/>
      <w:lang w:val="en-GB"/>
    </w:rPr>
  </w:style>
  <w:style w:type="character" w:customStyle="1" w:styleId="ProposalChar">
    <w:name w:val="Proposal Char"/>
    <w:link w:val="Proposal"/>
    <w:qFormat/>
    <w:rPr>
      <w:rFonts w:eastAsia="Times New Roman"/>
      <w:b/>
      <w:lang w:val="en-GB" w:eastAsia="en-US"/>
    </w:rPr>
  </w:style>
  <w:style w:type="character" w:customStyle="1" w:styleId="BodyTextChar">
    <w:name w:val="Body Text Char"/>
    <w:basedOn w:val="DefaultParagraphFont"/>
    <w:link w:val="BodyText"/>
    <w:qFormat/>
    <w:rPr>
      <w:rFonts w:ascii="Arial" w:eastAsia="Malgun Gothic" w:hAnsi="Arial" w:cs="Arial"/>
      <w:color w:val="FF0000"/>
      <w:lang w:val="en-GB" w:eastAsia="en-US"/>
    </w:rPr>
  </w:style>
  <w:style w:type="character" w:customStyle="1" w:styleId="NOChar">
    <w:name w:val="NO Char"/>
    <w:link w:val="NO"/>
    <w:qFormat/>
    <w:rPr>
      <w:rFonts w:eastAsia="Times New Roman"/>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sv-SE" w:eastAsia="sv-SE"/>
    </w:rPr>
  </w:style>
  <w:style w:type="character" w:customStyle="1" w:styleId="TALCar">
    <w:name w:val="TAL Car"/>
    <w:qFormat/>
    <w:locked/>
    <w:rPr>
      <w:rFonts w:ascii="Arial"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file:///C:\temporary\Users\ghampel\AppData\Local\Temp\Temp1_RAN3_112-e_agenda_with_Tdocs20210514_1751.zip\Inbox\R3-212656.zip" TargetMode="External"/><Relationship Id="rId13" Type="http://schemas.openxmlformats.org/officeDocument/2006/relationships/hyperlink" Target="https://www.3gpp.org/ftp/tsg_ran/WG3_Iu/TSGR3_112-e/Docs/R3-212173.zip" TargetMode="External"/><Relationship Id="rId18" Type="http://schemas.openxmlformats.org/officeDocument/2006/relationships/hyperlink" Target="https://www.3gpp.org/ftp/tsg_ran/WG3_Iu/TSGR3_112-e/Docs/R3-212173.zip"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file:///C:\temporary\Users\ghampel\AppData\Local\Temp\Temp1_RAN3_112-e_agenda_with_Tdocs20210514_1751.zip\Docs\R3-212173.zip" TargetMode="External"/><Relationship Id="rId7" Type="http://schemas.openxmlformats.org/officeDocument/2006/relationships/endnotes" Target="endnotes.xml"/><Relationship Id="rId12" Type="http://schemas.openxmlformats.org/officeDocument/2006/relationships/hyperlink" Target="https://www.3gpp.org/ftp/tsg_ran/WG3_Iu/TSGR3_112-e/Docs/R3-212173.zip" TargetMode="External"/><Relationship Id="rId17" Type="http://schemas.openxmlformats.org/officeDocument/2006/relationships/hyperlink" Target="https://www.3gpp.org/ftp/tsg_ran/WG3_Iu/TSGR3_112-e/Docs/R3-212411.zip"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3gpp.org/ftp/tsg_ran/WG3_Iu/TSGR3_112-e/Docs/R3-212173.zip" TargetMode="External"/><Relationship Id="rId20" Type="http://schemas.openxmlformats.org/officeDocument/2006/relationships/hyperlink" Target="https://www.3gpp.org/ftp/tsg_ran/WG3_Iu/TSGR3_112-e/Docs/R3-212173.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3_Iu/TSGR3_112-e/Docs/R3-212173.zip" TargetMode="External"/><Relationship Id="rId24" Type="http://schemas.openxmlformats.org/officeDocument/2006/relationships/hyperlink" Target="file:///C:\temporary\Users\ghampel\AppData\Local\Temp\Temp1_RAN3_112-e_agenda_with_Tdocs20210514_1751.zip\Docs\R3-212412.zip" TargetMode="External"/><Relationship Id="rId5" Type="http://schemas.openxmlformats.org/officeDocument/2006/relationships/webSettings" Target="webSettings.xml"/><Relationship Id="rId15" Type="http://schemas.openxmlformats.org/officeDocument/2006/relationships/hyperlink" Target="https://www.3gpp.org/ftp/tsg_ran/WG3_Iu/TSGR3_112-e/Docs/R3-212410.zip" TargetMode="External"/><Relationship Id="rId23" Type="http://schemas.openxmlformats.org/officeDocument/2006/relationships/hyperlink" Target="file:///C:\temporary\Users\ghampel\AppData\Local\Temp\Temp1_RAN3_112-e_agenda_with_Tdocs20210514_1751.zip\Docs\R3-212411.zip" TargetMode="External"/><Relationship Id="rId10" Type="http://schemas.openxmlformats.org/officeDocument/2006/relationships/hyperlink" Target="https://www.3gpp.org/ftp/tsg_ran/WG3_Iu/TSGR3_112-e/Docs/R3-212173.zip" TargetMode="External"/><Relationship Id="rId19" Type="http://schemas.openxmlformats.org/officeDocument/2006/relationships/hyperlink" Target="https://www.3gpp.org/ftp/tsg_ran/WG3_Iu/TSGR3_112-e/Docs/R3-212412.zip" TargetMode="External"/><Relationship Id="rId4" Type="http://schemas.openxmlformats.org/officeDocument/2006/relationships/settings" Target="settings.xml"/><Relationship Id="rId9" Type="http://schemas.openxmlformats.org/officeDocument/2006/relationships/hyperlink" Target="https://www.3gpp.org/ftp/tsg_ran/WG3_Iu/TSGR3_112-e/Docs/R3-212173.zip" TargetMode="External"/><Relationship Id="rId14" Type="http://schemas.openxmlformats.org/officeDocument/2006/relationships/hyperlink" Target="https://www.3gpp.org/ftp/tsg_ran/WG3_Iu/TSGR3_112-e/Docs/R3-212173.zip" TargetMode="External"/><Relationship Id="rId22" Type="http://schemas.openxmlformats.org/officeDocument/2006/relationships/hyperlink" Target="file:///C:\temporary\Users\ghampel\AppData\Local\Temp\Temp1_RAN3_112-e_agenda_with_Tdocs20210514_1751.zip\Docs\R3-212410.zi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1237</Words>
  <Characters>7052</Characters>
  <Application>Microsoft Office Word</Application>
  <DocSecurity>0</DocSecurity>
  <Lines>58</Lines>
  <Paragraphs>16</Paragraphs>
  <ScaleCrop>false</ScaleCrop>
  <Company>Ericsson</Company>
  <LinksUpToDate>false</LinksUpToDate>
  <CharactersWithSpaces>8273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QC-2</cp:lastModifiedBy>
  <cp:revision>2</cp:revision>
  <dcterms:created xsi:type="dcterms:W3CDTF">2021-05-26T13:53:00Z</dcterms:created>
  <dcterms:modified xsi:type="dcterms:W3CDTF">2021-05-26T13:53:00Z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(2)FEcbR5/z67ZKxZqnE5KLxAyb2eTRuizyNpkWohuPtNcJHVkpDZI0xdvHiiDRS2/9zVR5JgR5_x000d_
wVziMMzE3xL97TO0+kEm8nrccrM0WZkb6tjhDzNa5bUeFu3TDcx7p7IEiZkM5cbUgrFZcndT_x000d_
yY0bbR//Tikf3n++Z/YyESf24okNg6xWzxK0YcleV2ohb+Tonann90IavSFCVXRcfcbRaBQB_x000d_
gTVkwKYEpG7dG4ng1M</vt:lpwstr>
  </property>
  <property fmtid="{D5CDD505-2E9C-101B-9397-08002B2CF9AE}" pid="4" name="_2015_ms_pID_7253431">
    <vt:lpwstr>d84NIQSi3hXEHUA8DCJs7Dqv+e/5OI0UwoEKetEIB8vvlBt0UIE1rh_x000d_
cnO3oduOoOqjQI5LIUDcFbC1dpYAv0aZF+HiGeKUEpGP04cmQwgQ62gOZPT4mm8r3lz0RaNW_x000d_
+hbs6b/2EanDuKIpJc79hnQO6UEvCl1hnBlwou+Q1t7MBpl0bYv3IHeenoLAWk2ywf7hi0zF_x000d_
4p10TBlkEjxiRUai</vt:lpwstr>
  </property>
  <property fmtid="{D5CDD505-2E9C-101B-9397-08002B2CF9AE}" pid="5" name="KSOProductBuildVer">
    <vt:lpwstr>2052-11.8.2.9022</vt:lpwstr>
  </property>
</Properties>
</file>